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87994" w14:textId="32976893" w:rsidR="003716F2" w:rsidRPr="006F1D0C" w:rsidRDefault="003716F2" w:rsidP="003716F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2750905"/>
      <w:bookmarkStart w:id="1" w:name="_Toc29382270"/>
      <w:bookmarkStart w:id="2" w:name="_Toc37093387"/>
      <w:bookmarkStart w:id="3" w:name="_Toc37238663"/>
      <w:bookmarkStart w:id="4" w:name="_Toc37238777"/>
      <w:bookmarkStart w:id="5" w:name="_Toc46488674"/>
      <w:bookmarkStart w:id="6" w:name="_Toc52574095"/>
      <w:bookmarkStart w:id="7" w:name="_Toc52574181"/>
      <w:bookmarkStart w:id="8" w:name="_Toc115386276"/>
      <w:r w:rsidRPr="00E35FA4">
        <w:rPr>
          <w:rFonts w:ascii="Arial" w:hAnsi="Arial"/>
          <w:b/>
          <w:noProof/>
          <w:sz w:val="24"/>
        </w:rPr>
        <w:t>3GPP TSG-RAN WG2 #120</w:t>
      </w:r>
      <w:r w:rsidRPr="006F1D0C">
        <w:rPr>
          <w:rFonts w:ascii="Arial" w:hAnsi="Arial"/>
          <w:b/>
          <w:i/>
          <w:noProof/>
          <w:sz w:val="28"/>
        </w:rPr>
        <w:tab/>
      </w:r>
      <w:r w:rsidR="00525751" w:rsidRPr="00525751">
        <w:rPr>
          <w:rFonts w:ascii="Arial" w:hAnsi="Arial"/>
          <w:b/>
          <w:i/>
          <w:noProof/>
          <w:sz w:val="28"/>
        </w:rPr>
        <w:t>R2-2212394</w:t>
      </w:r>
    </w:p>
    <w:p w14:paraId="45BCC8D4" w14:textId="77777777" w:rsidR="003716F2" w:rsidRPr="006F1D0C" w:rsidRDefault="003716F2" w:rsidP="003716F2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8211F2">
        <w:rPr>
          <w:rFonts w:ascii="Arial" w:hAnsi="Arial"/>
          <w:b/>
          <w:noProof/>
          <w:sz w:val="24"/>
        </w:rPr>
        <w:t>Toulouse, November 14 –18,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16F2" w:rsidRPr="006F1D0C" w14:paraId="744A9620" w14:textId="77777777" w:rsidTr="00672C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15158" w14:textId="77777777" w:rsidR="003716F2" w:rsidRPr="006F1D0C" w:rsidRDefault="003716F2" w:rsidP="00672C3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3716F2" w:rsidRPr="006F1D0C" w14:paraId="5C6F6EA4" w14:textId="77777777" w:rsidTr="00672C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E3EE3" w14:textId="77777777" w:rsidR="003716F2" w:rsidRPr="006F1D0C" w:rsidRDefault="003716F2" w:rsidP="00672C3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716F2" w:rsidRPr="006F1D0C" w14:paraId="7481D8E5" w14:textId="77777777" w:rsidTr="00672C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4843D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16F2" w:rsidRPr="006F1D0C" w14:paraId="70FA79E2" w14:textId="77777777" w:rsidTr="00672C35">
        <w:tc>
          <w:tcPr>
            <w:tcW w:w="142" w:type="dxa"/>
            <w:tcBorders>
              <w:left w:val="single" w:sz="4" w:space="0" w:color="auto"/>
            </w:tcBorders>
          </w:tcPr>
          <w:p w14:paraId="346AC6FF" w14:textId="77777777" w:rsidR="003716F2" w:rsidRPr="006F1D0C" w:rsidRDefault="003716F2" w:rsidP="00672C3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60FD93" w14:textId="6A26D7D1" w:rsidR="003716F2" w:rsidRPr="006F1D0C" w:rsidRDefault="003716F2" w:rsidP="00672C3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</w:t>
            </w:r>
            <w:r w:rsidR="00A76CA7">
              <w:rPr>
                <w:rFonts w:ascii="Arial" w:hAnsi="Arial"/>
                <w:b/>
                <w:noProof/>
                <w:sz w:val="28"/>
              </w:rPr>
              <w:t>06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="00525751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ECE18B" w14:textId="77777777" w:rsidR="003716F2" w:rsidRPr="006F1D0C" w:rsidRDefault="003716F2" w:rsidP="00672C3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57621" w14:textId="3DA537A0" w:rsidR="003716F2" w:rsidRPr="006F1D0C" w:rsidRDefault="00525751" w:rsidP="00672C35">
            <w:pPr>
              <w:spacing w:after="0"/>
              <w:rPr>
                <w:rFonts w:ascii="Arial" w:hAnsi="Arial"/>
                <w:noProof/>
              </w:rPr>
            </w:pPr>
            <w:r w:rsidRPr="00525751">
              <w:rPr>
                <w:rFonts w:ascii="Arial" w:hAnsi="Arial"/>
                <w:b/>
                <w:noProof/>
                <w:sz w:val="28"/>
              </w:rPr>
              <w:t>0838</w:t>
            </w:r>
          </w:p>
        </w:tc>
        <w:tc>
          <w:tcPr>
            <w:tcW w:w="709" w:type="dxa"/>
          </w:tcPr>
          <w:p w14:paraId="68E1814A" w14:textId="77777777" w:rsidR="003716F2" w:rsidRPr="006F1D0C" w:rsidRDefault="003716F2" w:rsidP="00672C3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29E1A7" w14:textId="587128D1" w:rsidR="003716F2" w:rsidRPr="006F1D0C" w:rsidRDefault="00525751" w:rsidP="00672C3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525751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C2A17B" w14:textId="77777777" w:rsidR="003716F2" w:rsidRPr="006F1D0C" w:rsidRDefault="003716F2" w:rsidP="00672C3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B9AF0C" w14:textId="77777777" w:rsidR="003716F2" w:rsidRPr="006F1D0C" w:rsidRDefault="003716F2" w:rsidP="00672C3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7D1E27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716F2" w:rsidRPr="006F1D0C" w14:paraId="55BB1866" w14:textId="77777777" w:rsidTr="00672C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2CA63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716F2" w:rsidRPr="006F1D0C" w14:paraId="78C103FE" w14:textId="77777777" w:rsidTr="00672C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A3D222" w14:textId="77777777" w:rsidR="003716F2" w:rsidRPr="006F1D0C" w:rsidRDefault="003716F2" w:rsidP="00672C3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9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716F2" w:rsidRPr="006F1D0C" w14:paraId="1A41C25A" w14:textId="77777777" w:rsidTr="00672C35">
        <w:tc>
          <w:tcPr>
            <w:tcW w:w="9641" w:type="dxa"/>
            <w:gridSpan w:val="9"/>
          </w:tcPr>
          <w:p w14:paraId="1FC31678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7C9B87B" w14:textId="77777777" w:rsidR="003716F2" w:rsidRPr="006F1D0C" w:rsidRDefault="003716F2" w:rsidP="003716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16F2" w:rsidRPr="006F1D0C" w14:paraId="1EF21A94" w14:textId="77777777" w:rsidTr="00672C35">
        <w:tc>
          <w:tcPr>
            <w:tcW w:w="2835" w:type="dxa"/>
          </w:tcPr>
          <w:p w14:paraId="40B732F5" w14:textId="77777777" w:rsidR="003716F2" w:rsidRPr="006F1D0C" w:rsidRDefault="003716F2" w:rsidP="00672C3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2AA689" w14:textId="77777777" w:rsidR="003716F2" w:rsidRPr="006F1D0C" w:rsidRDefault="003716F2" w:rsidP="00672C3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43C530" w14:textId="77777777" w:rsidR="003716F2" w:rsidRPr="006F1D0C" w:rsidRDefault="003716F2" w:rsidP="00672C3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F0A018" w14:textId="77777777" w:rsidR="003716F2" w:rsidRPr="006F1D0C" w:rsidRDefault="003716F2" w:rsidP="00672C3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ABADE" w14:textId="77777777" w:rsidR="003716F2" w:rsidRPr="006F1D0C" w:rsidRDefault="003716F2" w:rsidP="00672C3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1FC41E" w14:textId="77777777" w:rsidR="003716F2" w:rsidRPr="006F1D0C" w:rsidRDefault="003716F2" w:rsidP="00672C3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B39B33" w14:textId="77777777" w:rsidR="003716F2" w:rsidRPr="006F1D0C" w:rsidRDefault="003716F2" w:rsidP="00672C3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55C75F" w14:textId="77777777" w:rsidR="003716F2" w:rsidRPr="006F1D0C" w:rsidRDefault="003716F2" w:rsidP="00672C3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CE6B2B" w14:textId="77777777" w:rsidR="003716F2" w:rsidRPr="006F1D0C" w:rsidRDefault="003716F2" w:rsidP="00672C3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8F25DF5" w14:textId="77777777" w:rsidR="003716F2" w:rsidRPr="006F1D0C" w:rsidRDefault="003716F2" w:rsidP="003716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16F2" w:rsidRPr="006F1D0C" w14:paraId="6E23D4EA" w14:textId="77777777" w:rsidTr="00672C35">
        <w:tc>
          <w:tcPr>
            <w:tcW w:w="9640" w:type="dxa"/>
            <w:gridSpan w:val="11"/>
          </w:tcPr>
          <w:p w14:paraId="150B50B4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16F2" w:rsidRPr="006F1D0C" w14:paraId="1E1ACCF9" w14:textId="77777777" w:rsidTr="00672C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C18CE" w14:textId="77777777" w:rsidR="003716F2" w:rsidRPr="006F1D0C" w:rsidRDefault="003716F2" w:rsidP="00672C3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08428" w14:textId="17A7F599" w:rsidR="003716F2" w:rsidRPr="006F1D0C" w:rsidRDefault="007B6E25" w:rsidP="00672C3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B6E25">
              <w:rPr>
                <w:rFonts w:ascii="Arial" w:hAnsi="Arial"/>
                <w:noProof/>
              </w:rPr>
              <w:t>Correction on crossCarrierSchedulingSCell-SpCellTypeA-r1</w:t>
            </w:r>
          </w:p>
        </w:tc>
      </w:tr>
      <w:tr w:rsidR="003716F2" w:rsidRPr="006F1D0C" w14:paraId="5D0CF314" w14:textId="77777777" w:rsidTr="00672C35">
        <w:tc>
          <w:tcPr>
            <w:tcW w:w="1843" w:type="dxa"/>
            <w:tcBorders>
              <w:left w:val="single" w:sz="4" w:space="0" w:color="auto"/>
            </w:tcBorders>
          </w:tcPr>
          <w:p w14:paraId="05362927" w14:textId="77777777" w:rsidR="003716F2" w:rsidRPr="006F1D0C" w:rsidRDefault="003716F2" w:rsidP="00672C3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57598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16F2" w:rsidRPr="006F1D0C" w14:paraId="1C7F2EC3" w14:textId="77777777" w:rsidTr="00672C35">
        <w:tc>
          <w:tcPr>
            <w:tcW w:w="1843" w:type="dxa"/>
            <w:tcBorders>
              <w:left w:val="single" w:sz="4" w:space="0" w:color="auto"/>
            </w:tcBorders>
          </w:tcPr>
          <w:p w14:paraId="54D61C35" w14:textId="77777777" w:rsidR="003716F2" w:rsidRPr="006F1D0C" w:rsidRDefault="003716F2" w:rsidP="00672C3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050435" w14:textId="77777777" w:rsidR="003716F2" w:rsidRPr="006F1D0C" w:rsidRDefault="003716F2" w:rsidP="00672C3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</w:p>
        </w:tc>
      </w:tr>
      <w:tr w:rsidR="003716F2" w:rsidRPr="006F1D0C" w14:paraId="1FBFEADE" w14:textId="77777777" w:rsidTr="00672C35">
        <w:tc>
          <w:tcPr>
            <w:tcW w:w="1843" w:type="dxa"/>
            <w:tcBorders>
              <w:left w:val="single" w:sz="4" w:space="0" w:color="auto"/>
            </w:tcBorders>
          </w:tcPr>
          <w:p w14:paraId="5631A995" w14:textId="77777777" w:rsidR="003716F2" w:rsidRPr="006F1D0C" w:rsidRDefault="003716F2" w:rsidP="00672C3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3A28D" w14:textId="77777777" w:rsidR="003716F2" w:rsidRPr="006F1D0C" w:rsidRDefault="003716F2" w:rsidP="00672C3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t xml:space="preserve">R2 </w:t>
            </w:r>
          </w:p>
        </w:tc>
      </w:tr>
      <w:tr w:rsidR="003716F2" w:rsidRPr="006F1D0C" w14:paraId="6F500FEA" w14:textId="77777777" w:rsidTr="00672C35">
        <w:tc>
          <w:tcPr>
            <w:tcW w:w="1843" w:type="dxa"/>
            <w:tcBorders>
              <w:left w:val="single" w:sz="4" w:space="0" w:color="auto"/>
            </w:tcBorders>
          </w:tcPr>
          <w:p w14:paraId="20A212DA" w14:textId="77777777" w:rsidR="003716F2" w:rsidRPr="006F1D0C" w:rsidRDefault="003716F2" w:rsidP="00672C3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BA04A0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16F2" w:rsidRPr="006F1D0C" w14:paraId="6C680A96" w14:textId="77777777" w:rsidTr="00672C35">
        <w:tc>
          <w:tcPr>
            <w:tcW w:w="1843" w:type="dxa"/>
            <w:tcBorders>
              <w:left w:val="single" w:sz="4" w:space="0" w:color="auto"/>
            </w:tcBorders>
          </w:tcPr>
          <w:p w14:paraId="6D7F8123" w14:textId="77777777" w:rsidR="003716F2" w:rsidRPr="006F1D0C" w:rsidRDefault="003716F2" w:rsidP="00672C3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8A02BE" w14:textId="7D4D0A3A" w:rsidR="003716F2" w:rsidRPr="006F1D0C" w:rsidRDefault="00783500" w:rsidP="00672C3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3500">
              <w:rPr>
                <w:rFonts w:ascii="Arial" w:hAnsi="Arial"/>
                <w:noProof/>
              </w:rPr>
              <w:t>NR_DSS</w:t>
            </w:r>
            <w:r w:rsidR="003716F2" w:rsidRPr="00C3456A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C980391" w14:textId="77777777" w:rsidR="003716F2" w:rsidRPr="006F1D0C" w:rsidRDefault="003716F2" w:rsidP="00672C3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CDDBFE" w14:textId="77777777" w:rsidR="003716F2" w:rsidRPr="006F1D0C" w:rsidRDefault="003716F2" w:rsidP="00672C3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7D8519" w14:textId="77777777" w:rsidR="003716F2" w:rsidRPr="006F1D0C" w:rsidRDefault="003716F2" w:rsidP="00672C3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22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11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03</w:t>
            </w:r>
          </w:p>
        </w:tc>
      </w:tr>
      <w:tr w:rsidR="003716F2" w:rsidRPr="006F1D0C" w14:paraId="7789E293" w14:textId="77777777" w:rsidTr="00672C35">
        <w:tc>
          <w:tcPr>
            <w:tcW w:w="1843" w:type="dxa"/>
            <w:tcBorders>
              <w:left w:val="single" w:sz="4" w:space="0" w:color="auto"/>
            </w:tcBorders>
          </w:tcPr>
          <w:p w14:paraId="6E6B1C05" w14:textId="77777777" w:rsidR="003716F2" w:rsidRPr="006F1D0C" w:rsidRDefault="003716F2" w:rsidP="00672C3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1ECBA7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77856F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46BCE7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9D1FF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16F2" w:rsidRPr="006F1D0C" w14:paraId="3CBEE30B" w14:textId="77777777" w:rsidTr="00672C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6116B" w14:textId="77777777" w:rsidR="003716F2" w:rsidRPr="006F1D0C" w:rsidRDefault="003716F2" w:rsidP="00672C3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724FD" w14:textId="3513851B" w:rsidR="003716F2" w:rsidRPr="006F1D0C" w:rsidRDefault="007B6E25" w:rsidP="00672C3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72E622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399AB" w14:textId="77777777" w:rsidR="003716F2" w:rsidRPr="006F1D0C" w:rsidRDefault="003716F2" w:rsidP="00672C3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AFD95" w14:textId="132EE93F" w:rsidR="003716F2" w:rsidRPr="006F1D0C" w:rsidRDefault="007B6E25" w:rsidP="00672C3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Rel-17</w:t>
            </w:r>
          </w:p>
        </w:tc>
      </w:tr>
      <w:tr w:rsidR="003716F2" w:rsidRPr="006F1D0C" w14:paraId="0A51B2CF" w14:textId="77777777" w:rsidTr="00672C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18F364" w14:textId="77777777" w:rsidR="003716F2" w:rsidRPr="006F1D0C" w:rsidRDefault="003716F2" w:rsidP="00672C3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3E075E" w14:textId="77777777" w:rsidR="003716F2" w:rsidRPr="006F1D0C" w:rsidRDefault="003716F2" w:rsidP="00672C3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0AD51ED" w14:textId="77777777" w:rsidR="003716F2" w:rsidRPr="006F1D0C" w:rsidRDefault="003716F2" w:rsidP="00672C35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CEB75" w14:textId="77777777" w:rsidR="003716F2" w:rsidRPr="006F1D0C" w:rsidRDefault="003716F2" w:rsidP="00672C3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10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0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3716F2" w:rsidRPr="006F1D0C" w14:paraId="6485FB0E" w14:textId="77777777" w:rsidTr="00672C35">
        <w:tc>
          <w:tcPr>
            <w:tcW w:w="1843" w:type="dxa"/>
          </w:tcPr>
          <w:p w14:paraId="7B4577BA" w14:textId="77777777" w:rsidR="003716F2" w:rsidRPr="006F1D0C" w:rsidRDefault="003716F2" w:rsidP="00672C3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0F142E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16F2" w:rsidRPr="006F1D0C" w14:paraId="560F14EA" w14:textId="77777777" w:rsidTr="00672C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FD39D5" w14:textId="77777777" w:rsidR="003716F2" w:rsidRPr="006F1D0C" w:rsidRDefault="003716F2" w:rsidP="00672C3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DAA35" w14:textId="3CCD1F92" w:rsidR="00DA45A0" w:rsidRDefault="00DA45A0" w:rsidP="00DA45A0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capability is not aligned with RAN1 UE feature list (</w:t>
            </w:r>
            <w:r w:rsidRPr="00DA45A0">
              <w:rPr>
                <w:rFonts w:ascii="Arial" w:hAnsi="Arial"/>
                <w:noProof/>
              </w:rPr>
              <w:t>R1-2207923</w:t>
            </w:r>
            <w:r>
              <w:rPr>
                <w:rFonts w:ascii="Arial" w:hAnsi="Arial"/>
                <w:noProof/>
              </w:rPr>
              <w:t>), i.e. the following aspect is missing from the field description:</w:t>
            </w:r>
          </w:p>
          <w:p w14:paraId="4DE353F7" w14:textId="77777777" w:rsidR="00DA45A0" w:rsidRDefault="00DA45A0" w:rsidP="00DA45A0">
            <w:pPr>
              <w:spacing w:after="0"/>
              <w:rPr>
                <w:rFonts w:ascii="Arial" w:hAnsi="Arial"/>
                <w:noProof/>
              </w:rPr>
            </w:pPr>
          </w:p>
          <w:p w14:paraId="44AC0C8E" w14:textId="72D652C8" w:rsidR="00524142" w:rsidRPr="00524142" w:rsidRDefault="00524142" w:rsidP="00524142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</w:t>
            </w:r>
            <w:r w:rsidRPr="00524142">
              <w:rPr>
                <w:rFonts w:ascii="Arial" w:hAnsi="Arial"/>
                <w:noProof/>
              </w:rPr>
              <w:t>7)</w:t>
            </w:r>
            <w:r w:rsidRPr="00524142">
              <w:rPr>
                <w:rFonts w:ascii="Arial" w:hAnsi="Arial"/>
                <w:noProof/>
              </w:rPr>
              <w:tab/>
              <w:t>sSCell USS set(s) (for CCS from sSCell to Pcell/PSCell) and Type0/0A/1/2 CSS sets on Pcell/PSCell can be configured so that the UE monitors them in overlapping slot of Pcell/PSCell and sSCell</w:t>
            </w:r>
          </w:p>
          <w:p w14:paraId="176A7D21" w14:textId="08E08215" w:rsidR="00524142" w:rsidRPr="00524142" w:rsidRDefault="00524142" w:rsidP="00524142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</w:t>
            </w:r>
            <w:r w:rsidRPr="00524142">
              <w:rPr>
                <w:rFonts w:ascii="Arial" w:hAnsi="Arial"/>
                <w:noProof/>
              </w:rPr>
              <w:t>•</w:t>
            </w:r>
            <w:r w:rsidRPr="00524142">
              <w:rPr>
                <w:rFonts w:ascii="Arial" w:hAnsi="Arial"/>
                <w:noProof/>
              </w:rPr>
              <w:tab/>
              <w:t>no simultaneous monitoring between ‘USS sets (for P(S)Cell scheduling) on sSCell’ and ‘Type 0/0A/1/2/CSS sets on P(S)Cell for DCI formats with CRC scrambled by C-RNTI/MCS-C-RNTI/CS-RNTI’</w:t>
            </w:r>
          </w:p>
          <w:p w14:paraId="03EBAF97" w14:textId="12AA9524" w:rsidR="00524142" w:rsidRDefault="00524142" w:rsidP="00524142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</w:t>
            </w:r>
            <w:r w:rsidRPr="00524142">
              <w:rPr>
                <w:rFonts w:ascii="Arial" w:hAnsi="Arial"/>
                <w:noProof/>
              </w:rPr>
              <w:t>•</w:t>
            </w:r>
            <w:r w:rsidRPr="00524142">
              <w:rPr>
                <w:rFonts w:ascii="Arial" w:hAnsi="Arial"/>
                <w:noProof/>
              </w:rPr>
              <w:tab/>
              <w:t>simultaneous monitoring of ‘USS sets (for P(S)Cell scheduling) on sSCell’ and ‘Type 0/0A/1/2/CSS sets on P(S)Cell for DCI formats with CRC not scrambled by C-RNTI/MCS-C-RNTI/CS-RNTI’</w:t>
            </w:r>
          </w:p>
          <w:p w14:paraId="2AAD1F18" w14:textId="77777777" w:rsidR="003716F2" w:rsidRDefault="003716F2" w:rsidP="00524142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</w:t>
            </w:r>
          </w:p>
          <w:p w14:paraId="71202CA1" w14:textId="77777777" w:rsidR="00292F71" w:rsidRDefault="00292F71" w:rsidP="00524142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Hence, the capability should be updated to reflect what the UE supports according to the RAN1 feature list.</w:t>
            </w:r>
          </w:p>
          <w:p w14:paraId="5DB2EB9F" w14:textId="77777777" w:rsidR="00594300" w:rsidRDefault="00594300" w:rsidP="00524142">
            <w:pPr>
              <w:spacing w:after="0"/>
              <w:rPr>
                <w:rFonts w:ascii="Arial" w:hAnsi="Arial"/>
                <w:noProof/>
              </w:rPr>
            </w:pPr>
          </w:p>
          <w:p w14:paraId="6CB89348" w14:textId="786B62B4" w:rsidR="00D5779F" w:rsidRPr="00D5779F" w:rsidRDefault="00D5779F" w:rsidP="00D5779F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7FF72EE2" w14:textId="1CED2EFE" w:rsidR="00D5779F" w:rsidRPr="006F1D0C" w:rsidRDefault="00D5779F" w:rsidP="00D577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</w:t>
            </w:r>
            <w:r w:rsidR="007B624B" w:rsidRPr="007B6E25">
              <w:rPr>
                <w:rFonts w:ascii="Arial" w:hAnsi="Arial"/>
                <w:noProof/>
              </w:rPr>
              <w:t>crossCarrierSchedulingSCell-SpCellTypeA-r1</w:t>
            </w:r>
          </w:p>
          <w:p w14:paraId="48CE8C83" w14:textId="77777777" w:rsidR="00D5779F" w:rsidRPr="006F1D0C" w:rsidRDefault="00D5779F" w:rsidP="00D577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65069762" w14:textId="77777777" w:rsidR="002D79EB" w:rsidRDefault="00D5779F" w:rsidP="002D79E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Inter-operability: </w:t>
            </w:r>
          </w:p>
          <w:p w14:paraId="406D26FE" w14:textId="55E8CC44" w:rsidR="002D79EB" w:rsidRDefault="00D5779F" w:rsidP="002D79E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If the network implements the CR and the UE does not,</w:t>
            </w:r>
            <w:r w:rsidR="000C4DC4">
              <w:rPr>
                <w:rFonts w:ascii="Arial" w:hAnsi="Arial"/>
                <w:noProof/>
              </w:rPr>
              <w:t xml:space="preserve"> the network may</w:t>
            </w:r>
            <w:r w:rsidR="008A4A48">
              <w:rPr>
                <w:rFonts w:ascii="Arial" w:hAnsi="Arial"/>
                <w:noProof/>
              </w:rPr>
              <w:t xml:space="preserve"> exceed UE capabilities when</w:t>
            </w:r>
            <w:r w:rsidR="000C4DC4">
              <w:rPr>
                <w:rFonts w:ascii="Arial" w:hAnsi="Arial"/>
                <w:noProof/>
              </w:rPr>
              <w:t xml:space="preserve"> </w:t>
            </w:r>
            <w:r w:rsidR="008245DE">
              <w:rPr>
                <w:rFonts w:ascii="Arial" w:hAnsi="Arial"/>
                <w:noProof/>
              </w:rPr>
              <w:t>configur</w:t>
            </w:r>
            <w:r w:rsidR="008A4A48">
              <w:rPr>
                <w:rFonts w:ascii="Arial" w:hAnsi="Arial"/>
                <w:noProof/>
              </w:rPr>
              <w:t>ing</w:t>
            </w:r>
            <w:r w:rsidR="008245DE">
              <w:rPr>
                <w:rFonts w:ascii="Arial" w:hAnsi="Arial"/>
                <w:noProof/>
              </w:rPr>
              <w:t xml:space="preserve"> </w:t>
            </w:r>
            <w:r w:rsidR="008245DE" w:rsidRPr="008245DE">
              <w:rPr>
                <w:rFonts w:ascii="Arial" w:hAnsi="Arial"/>
                <w:noProof/>
              </w:rPr>
              <w:t>sSCell USS set(s) and Type0/0A/1/2 CSS sets on Pcell/PSCell</w:t>
            </w:r>
            <w:r w:rsidR="00E72915">
              <w:rPr>
                <w:rFonts w:ascii="Arial" w:hAnsi="Arial"/>
                <w:noProof/>
              </w:rPr>
              <w:t>, since it is currently not clear what the UE supports in this case.</w:t>
            </w:r>
          </w:p>
          <w:p w14:paraId="0FFBD9FD" w14:textId="77777777" w:rsidR="002D79EB" w:rsidRDefault="002D79EB" w:rsidP="002D79EB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B311C14" w14:textId="39C72127" w:rsidR="00594300" w:rsidRPr="006F1D0C" w:rsidRDefault="00D5779F" w:rsidP="004849C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If the UE implements the CR and the network does not, </w:t>
            </w:r>
            <w:r w:rsidR="00E72915">
              <w:rPr>
                <w:rFonts w:ascii="Arial" w:hAnsi="Arial"/>
                <w:noProof/>
              </w:rPr>
              <w:t>the network may</w:t>
            </w:r>
            <w:r w:rsidR="004849CB">
              <w:rPr>
                <w:rFonts w:ascii="Arial" w:hAnsi="Arial"/>
                <w:noProof/>
              </w:rPr>
              <w:t xml:space="preserve"> assume a different support </w:t>
            </w:r>
            <w:r w:rsidR="00E72915">
              <w:rPr>
                <w:rFonts w:ascii="Arial" w:hAnsi="Arial"/>
                <w:noProof/>
              </w:rPr>
              <w:t xml:space="preserve">when configuring </w:t>
            </w:r>
            <w:r w:rsidR="00E72915" w:rsidRPr="008245DE">
              <w:rPr>
                <w:rFonts w:ascii="Arial" w:hAnsi="Arial"/>
                <w:noProof/>
              </w:rPr>
              <w:t>sSCell USS set(s) and Type0/0A/1/2 CSS sets on Pcell/PSCell</w:t>
            </w:r>
            <w:r w:rsidR="004849CB">
              <w:rPr>
                <w:rFonts w:ascii="Arial" w:hAnsi="Arial"/>
                <w:noProof/>
              </w:rPr>
              <w:t>, since it is currently not clear what the UE supports in this case.</w:t>
            </w:r>
          </w:p>
        </w:tc>
      </w:tr>
      <w:tr w:rsidR="003716F2" w:rsidRPr="006F1D0C" w14:paraId="4E295BB1" w14:textId="77777777" w:rsidTr="00672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23358" w14:textId="77777777" w:rsidR="003716F2" w:rsidRPr="006F1D0C" w:rsidRDefault="003716F2" w:rsidP="00672C3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884BF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16F2" w:rsidRPr="006F1D0C" w14:paraId="755E5E48" w14:textId="77777777" w:rsidTr="00672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F7A02" w14:textId="77777777" w:rsidR="003716F2" w:rsidRPr="006F1D0C" w:rsidRDefault="003716F2" w:rsidP="00672C3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BC2B6" w14:textId="77777777" w:rsidR="003716F2" w:rsidRDefault="00CD0FA5" w:rsidP="00672C3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D0FA5">
              <w:rPr>
                <w:rFonts w:ascii="Arial" w:hAnsi="Arial"/>
                <w:noProof/>
              </w:rPr>
              <w:t>4.2.7.4</w:t>
            </w:r>
            <w:r w:rsidRPr="00CD0FA5">
              <w:rPr>
                <w:rFonts w:ascii="Arial" w:hAnsi="Arial"/>
                <w:noProof/>
              </w:rPr>
              <w:tab/>
              <w:t>CA-ParametersNR</w:t>
            </w:r>
          </w:p>
          <w:p w14:paraId="1DE85700" w14:textId="3C874855" w:rsidR="00CD0FA5" w:rsidRPr="006F1D0C" w:rsidRDefault="00CD0FA5" w:rsidP="00672C3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lastRenderedPageBreak/>
              <w:t xml:space="preserve">- Update field description of </w:t>
            </w:r>
            <w:r w:rsidRPr="00CD0FA5">
              <w:rPr>
                <w:rFonts w:ascii="Arial" w:hAnsi="Arial"/>
                <w:noProof/>
              </w:rPr>
              <w:t>crossCarrierSchedulingSCell-SpCellTypeA-r1</w:t>
            </w:r>
          </w:p>
        </w:tc>
      </w:tr>
      <w:tr w:rsidR="003716F2" w:rsidRPr="006F1D0C" w14:paraId="6CCB0EA3" w14:textId="77777777" w:rsidTr="00672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3F4B4" w14:textId="77777777" w:rsidR="003716F2" w:rsidRPr="006F1D0C" w:rsidRDefault="003716F2" w:rsidP="00672C3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F83AA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16F2" w:rsidRPr="006F1D0C" w14:paraId="37EBE9FE" w14:textId="77777777" w:rsidTr="00672C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D630C" w14:textId="77777777" w:rsidR="003716F2" w:rsidRPr="006F1D0C" w:rsidRDefault="003716F2" w:rsidP="00672C3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DA97D" w14:textId="02297EDB" w:rsidR="003716F2" w:rsidRPr="006F1D0C" w:rsidRDefault="00D82EA6" w:rsidP="00672C3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896F9A">
              <w:rPr>
                <w:rFonts w:ascii="Arial" w:hAnsi="Arial"/>
                <w:noProof/>
              </w:rPr>
              <w:t xml:space="preserve">UE support </w:t>
            </w:r>
            <w:r w:rsidR="00EE06CB">
              <w:rPr>
                <w:rFonts w:ascii="Arial" w:hAnsi="Arial"/>
                <w:noProof/>
              </w:rPr>
              <w:t xml:space="preserve">for </w:t>
            </w:r>
            <w:r w:rsidR="00EE06CB" w:rsidRPr="00CD0FA5">
              <w:rPr>
                <w:rFonts w:ascii="Arial" w:hAnsi="Arial"/>
                <w:noProof/>
              </w:rPr>
              <w:t>crossCarrierSchedulingSCell-SpCellTypeA-r1</w:t>
            </w:r>
            <w:r w:rsidR="00EE06CB">
              <w:rPr>
                <w:rFonts w:ascii="Arial" w:hAnsi="Arial"/>
                <w:noProof/>
              </w:rPr>
              <w:t xml:space="preserve"> </w:t>
            </w:r>
            <w:r w:rsidR="00896F9A">
              <w:rPr>
                <w:rFonts w:ascii="Arial" w:hAnsi="Arial"/>
                <w:noProof/>
              </w:rPr>
              <w:t>will not be clarified</w:t>
            </w:r>
            <w:r w:rsidR="00D934E9">
              <w:rPr>
                <w:rFonts w:ascii="Arial" w:hAnsi="Arial"/>
                <w:noProof/>
              </w:rPr>
              <w:t xml:space="preserve"> for </w:t>
            </w:r>
            <w:r w:rsidR="00896F9A" w:rsidRPr="00896F9A">
              <w:rPr>
                <w:rFonts w:ascii="Arial" w:hAnsi="Arial"/>
                <w:noProof/>
              </w:rPr>
              <w:t>sSCell USS set(s) and Type0/0A/1/2 CSS sets on Pcell/PSCell</w:t>
            </w:r>
            <w:r w:rsidR="00D934E9">
              <w:rPr>
                <w:rFonts w:ascii="Arial" w:hAnsi="Arial"/>
                <w:noProof/>
              </w:rPr>
              <w:t>.</w:t>
            </w:r>
          </w:p>
        </w:tc>
      </w:tr>
      <w:tr w:rsidR="003716F2" w:rsidRPr="006F1D0C" w14:paraId="405B22DA" w14:textId="77777777" w:rsidTr="00672C35">
        <w:tc>
          <w:tcPr>
            <w:tcW w:w="2694" w:type="dxa"/>
            <w:gridSpan w:val="2"/>
          </w:tcPr>
          <w:p w14:paraId="707C76FC" w14:textId="77777777" w:rsidR="003716F2" w:rsidRPr="006F1D0C" w:rsidRDefault="003716F2" w:rsidP="00672C3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ED86D9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16F2" w:rsidRPr="006F1D0C" w14:paraId="7A2200DE" w14:textId="77777777" w:rsidTr="00672C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54CDF4" w14:textId="77777777" w:rsidR="003716F2" w:rsidRPr="006F1D0C" w:rsidRDefault="003716F2" w:rsidP="00672C3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DCB6D" w14:textId="12857B1B" w:rsidR="003716F2" w:rsidRPr="006F1D0C" w:rsidRDefault="00CD0FA5" w:rsidP="00672C3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D0FA5">
              <w:rPr>
                <w:rFonts w:ascii="Arial" w:hAnsi="Arial"/>
                <w:noProof/>
              </w:rPr>
              <w:t>4.2.7.4</w:t>
            </w:r>
          </w:p>
        </w:tc>
      </w:tr>
      <w:tr w:rsidR="003716F2" w:rsidRPr="006F1D0C" w14:paraId="6B3751F8" w14:textId="77777777" w:rsidTr="00672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8478D" w14:textId="77777777" w:rsidR="003716F2" w:rsidRPr="006F1D0C" w:rsidRDefault="003716F2" w:rsidP="00672C3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DAC49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16F2" w:rsidRPr="006F1D0C" w14:paraId="7760D6B0" w14:textId="77777777" w:rsidTr="00672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0950C" w14:textId="77777777" w:rsidR="003716F2" w:rsidRPr="006F1D0C" w:rsidRDefault="003716F2" w:rsidP="00672C3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72D43C" w14:textId="77777777" w:rsidR="003716F2" w:rsidRPr="006F1D0C" w:rsidRDefault="003716F2" w:rsidP="00672C3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4EAB2" w14:textId="77777777" w:rsidR="003716F2" w:rsidRPr="006F1D0C" w:rsidRDefault="003716F2" w:rsidP="00672C3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EC93E4" w14:textId="77777777" w:rsidR="003716F2" w:rsidRPr="006F1D0C" w:rsidRDefault="003716F2" w:rsidP="00672C3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F27AE1" w14:textId="77777777" w:rsidR="003716F2" w:rsidRPr="006F1D0C" w:rsidRDefault="003716F2" w:rsidP="00672C3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3716F2" w:rsidRPr="006F1D0C" w14:paraId="146615DF" w14:textId="77777777" w:rsidTr="00672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90CAE" w14:textId="77777777" w:rsidR="003716F2" w:rsidRPr="006F1D0C" w:rsidRDefault="003716F2" w:rsidP="00672C3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85B09" w14:textId="77777777" w:rsidR="003716F2" w:rsidRPr="006F1D0C" w:rsidRDefault="003716F2" w:rsidP="00672C3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92A5C" w14:textId="77777777" w:rsidR="003716F2" w:rsidRPr="006F1D0C" w:rsidRDefault="003716F2" w:rsidP="00672C3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FAC6D8" w14:textId="77777777" w:rsidR="003716F2" w:rsidRPr="006F1D0C" w:rsidRDefault="003716F2" w:rsidP="00672C3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B0185" w14:textId="5E114517" w:rsidR="003716F2" w:rsidRPr="006F1D0C" w:rsidRDefault="003716F2" w:rsidP="00672C3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</w:t>
            </w:r>
            <w:r>
              <w:rPr>
                <w:rFonts w:ascii="Arial" w:hAnsi="Arial"/>
                <w:noProof/>
              </w:rPr>
              <w:t>38.3</w:t>
            </w:r>
            <w:r w:rsidR="008D22CD">
              <w:rPr>
                <w:rFonts w:ascii="Arial" w:hAnsi="Arial"/>
                <w:noProof/>
              </w:rPr>
              <w:t>31</w:t>
            </w:r>
            <w:r w:rsidRPr="006F1D0C">
              <w:rPr>
                <w:rFonts w:ascii="Arial" w:hAnsi="Arial"/>
                <w:noProof/>
              </w:rPr>
              <w:t xml:space="preserve"> CR ... </w:t>
            </w:r>
          </w:p>
        </w:tc>
      </w:tr>
      <w:tr w:rsidR="003716F2" w:rsidRPr="006F1D0C" w14:paraId="413C09A5" w14:textId="77777777" w:rsidTr="00672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1DB96" w14:textId="77777777" w:rsidR="003716F2" w:rsidRPr="006F1D0C" w:rsidRDefault="003716F2" w:rsidP="00672C3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31DF95" w14:textId="77777777" w:rsidR="003716F2" w:rsidRPr="006F1D0C" w:rsidRDefault="003716F2" w:rsidP="00672C3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B4C04" w14:textId="77777777" w:rsidR="003716F2" w:rsidRPr="006F1D0C" w:rsidRDefault="003716F2" w:rsidP="00672C3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801D15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86A1E" w14:textId="77777777" w:rsidR="003716F2" w:rsidRPr="006F1D0C" w:rsidRDefault="003716F2" w:rsidP="00672C3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716F2" w:rsidRPr="006F1D0C" w14:paraId="2DBA184D" w14:textId="77777777" w:rsidTr="00672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AC573" w14:textId="77777777" w:rsidR="003716F2" w:rsidRPr="006F1D0C" w:rsidRDefault="003716F2" w:rsidP="00672C3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5A3B2" w14:textId="77777777" w:rsidR="003716F2" w:rsidRPr="006F1D0C" w:rsidRDefault="003716F2" w:rsidP="00672C3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5B21E" w14:textId="77777777" w:rsidR="003716F2" w:rsidRPr="006F1D0C" w:rsidRDefault="003716F2" w:rsidP="00672C3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EE332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EB4C7" w14:textId="77777777" w:rsidR="003716F2" w:rsidRPr="006F1D0C" w:rsidRDefault="003716F2" w:rsidP="00672C3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716F2" w:rsidRPr="006F1D0C" w14:paraId="62EE425D" w14:textId="77777777" w:rsidTr="00672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30BED" w14:textId="77777777" w:rsidR="003716F2" w:rsidRPr="006F1D0C" w:rsidRDefault="003716F2" w:rsidP="00672C3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D67A7" w14:textId="77777777" w:rsidR="003716F2" w:rsidRPr="006F1D0C" w:rsidRDefault="003716F2" w:rsidP="00672C3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716F2" w:rsidRPr="006F1D0C" w14:paraId="319A0C67" w14:textId="77777777" w:rsidTr="00672C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4DBAD" w14:textId="77777777" w:rsidR="003716F2" w:rsidRPr="006F1D0C" w:rsidRDefault="003716F2" w:rsidP="00672C3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C5949" w14:textId="77777777" w:rsidR="003716F2" w:rsidRPr="006F1D0C" w:rsidRDefault="003716F2" w:rsidP="00672C3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3716F2" w:rsidRPr="006F1D0C" w14:paraId="1D187519" w14:textId="77777777" w:rsidTr="00672C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DA9ECF" w14:textId="77777777" w:rsidR="003716F2" w:rsidRPr="006F1D0C" w:rsidRDefault="003716F2" w:rsidP="00672C3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0B71C5" w14:textId="77777777" w:rsidR="003716F2" w:rsidRPr="006F1D0C" w:rsidRDefault="003716F2" w:rsidP="00672C3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16F2" w:rsidRPr="006F1D0C" w14:paraId="34A4F127" w14:textId="77777777" w:rsidTr="00672C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11473" w14:textId="77777777" w:rsidR="003716F2" w:rsidRPr="006F1D0C" w:rsidRDefault="003716F2" w:rsidP="00672C3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A6DDA" w14:textId="77777777" w:rsidR="003716F2" w:rsidRPr="006F1D0C" w:rsidRDefault="003716F2" w:rsidP="00672C3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36C43E69" w14:textId="77777777" w:rsidR="003716F2" w:rsidRDefault="003716F2" w:rsidP="003716F2">
      <w:pPr>
        <w:spacing w:after="0"/>
        <w:rPr>
          <w:rFonts w:ascii="Arial" w:hAnsi="Arial"/>
          <w:noProof/>
          <w:sz w:val="8"/>
          <w:szCs w:val="8"/>
        </w:rPr>
        <w:sectPr w:rsidR="003716F2" w:rsidSect="00325E27">
          <w:headerReference w:type="default" r:id="rId16"/>
          <w:footerReference w:type="default" r:id="rId17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19B026F" w14:textId="77777777" w:rsidR="003716F2" w:rsidRPr="006F1D0C" w:rsidRDefault="003716F2" w:rsidP="003716F2">
      <w:pPr>
        <w:spacing w:after="0"/>
        <w:rPr>
          <w:rFonts w:ascii="Arial" w:hAnsi="Arial"/>
          <w:noProof/>
          <w:sz w:val="8"/>
          <w:szCs w:val="8"/>
        </w:rPr>
      </w:pPr>
    </w:p>
    <w:p w14:paraId="52B93051" w14:textId="77777777" w:rsidR="003716F2" w:rsidRDefault="003716F2" w:rsidP="003716F2"/>
    <w:p w14:paraId="257F8505" w14:textId="77777777" w:rsidR="003716F2" w:rsidRDefault="003716F2" w:rsidP="003716F2"/>
    <w:p w14:paraId="281ED261" w14:textId="48105BC1" w:rsidR="003716F2" w:rsidRPr="009B54C8" w:rsidRDefault="003716F2" w:rsidP="003716F2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4"/>
        <w:gridCol w:w="709"/>
        <w:gridCol w:w="567"/>
        <w:gridCol w:w="712"/>
        <w:gridCol w:w="728"/>
      </w:tblGrid>
      <w:tr w:rsidR="00B907FD" w:rsidRPr="00B11372" w14:paraId="53686227" w14:textId="77777777" w:rsidTr="00B907FD">
        <w:trPr>
          <w:cantSplit/>
          <w:tblHeader/>
        </w:trPr>
        <w:tc>
          <w:tcPr>
            <w:tcW w:w="6914" w:type="dxa"/>
          </w:tcPr>
          <w:p w14:paraId="12CB0EF7" w14:textId="77777777" w:rsidR="00B907FD" w:rsidRPr="00B11372" w:rsidRDefault="00B907FD" w:rsidP="00AF08A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11372">
              <w:rPr>
                <w:rFonts w:ascii="Arial" w:hAnsi="Arial"/>
                <w:b/>
                <w:i/>
                <w:sz w:val="18"/>
              </w:rPr>
              <w:t>crossCarrierSchedulingSCell-SpCellTypeA-r17</w:t>
            </w:r>
          </w:p>
          <w:p w14:paraId="1309E33D" w14:textId="77777777" w:rsidR="00B907FD" w:rsidRPr="00B11372" w:rsidRDefault="00B907FD" w:rsidP="00AF08AD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B11372">
              <w:rPr>
                <w:rFonts w:ascii="Arial" w:hAnsi="Arial"/>
                <w:bCs/>
                <w:iCs/>
                <w:sz w:val="18"/>
              </w:rPr>
              <w:t>Indicates whether the UE supports cross-carrier scheduling from SCell configured with cross-carrier scheduling to PCell/PSCell (sSCell) to PCell/PSCell with search space restrictions (Type A). This capability signalling comprises the following parameters:</w:t>
            </w:r>
          </w:p>
          <w:p w14:paraId="7D5F55E7" w14:textId="77777777" w:rsidR="00B907FD" w:rsidRPr="00B11372" w:rsidRDefault="00B907FD" w:rsidP="00AF08A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supportedSCS-Combinations-r17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which {PCell/PSCell SCS in kHz, sSCell SCS in kHz} combinations are supported. For {PCell/PSCell SCS in kHz, sSCell SCS in kHz} combinations = {(30,30), (30, 60), (60,60)}, the capability also indicates the band pair(s) that are supported. The band-pair is encoded as a bitmap with size L * (L – 1) / 2, and bit N (leftmost bit is indexed as bit 0) is set to "1" if the UE supports cross-carrier scheduling from SCell toPCell/PSCell for band pair (x, y), where L is the number of band entries in the band combination, x and y are the indices of the band entry in the band combination (the first band entry is indexed as 0), x &lt; y, and N = x*(2*L – x – 1)/2 + y – x – 1.</w:t>
            </w:r>
          </w:p>
          <w:p w14:paraId="4D6F6857" w14:textId="77777777" w:rsidR="00B907FD" w:rsidRPr="00B11372" w:rsidRDefault="00B907FD" w:rsidP="00AF08A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Search space restrictions: sSCell USS set(s) (for CCS from sSCell to PCell/PSCell) and following search space sets on PCell/PSCell can only be configured such that UE does not monitor them in overlapping slot of PCell/PSCell and sSCell:</w:t>
            </w:r>
          </w:p>
          <w:p w14:paraId="4602C153" w14:textId="77777777" w:rsidR="00B907FD" w:rsidRPr="00B11372" w:rsidRDefault="00B907FD" w:rsidP="00AF08AD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USS sets for DCI formats 0_1,1_1,0_2,1_2.</w:t>
            </w:r>
          </w:p>
          <w:p w14:paraId="72BF6052" w14:textId="77777777" w:rsidR="00B907FD" w:rsidRPr="00B11372" w:rsidRDefault="00B907FD" w:rsidP="00AF08AD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USS sets for DCI formats 0_0,1_0.</w:t>
            </w:r>
          </w:p>
          <w:p w14:paraId="32DF1B75" w14:textId="77777777" w:rsidR="00B907FD" w:rsidRPr="00B11372" w:rsidRDefault="00B907FD" w:rsidP="00AF08AD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Type3-CSS set(s) for DCI formats 1_0/0_0 with C-RNTI/CS-RNTI/MCS-C-RNTI.</w:t>
            </w:r>
          </w:p>
          <w:p w14:paraId="342D201C" w14:textId="77777777" w:rsidR="00B907FD" w:rsidRPr="00B11372" w:rsidRDefault="00B907FD" w:rsidP="00AF08A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Configuration of scaling factor α for BD and CCE limit handling and PDCCH overbooking handling on P(S)Cell.</w:t>
            </w:r>
          </w:p>
          <w:p w14:paraId="4235AC63" w14:textId="77777777" w:rsidR="00B907FD" w:rsidRPr="00B11372" w:rsidRDefault="00B907FD" w:rsidP="00AF08A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The number of unicast DCI limits for PCell/PSCell scheduling:</w:t>
            </w:r>
          </w:p>
          <w:p w14:paraId="2023201E" w14:textId="77777777" w:rsidR="00B907FD" w:rsidRPr="00B11372" w:rsidRDefault="00B907FD" w:rsidP="00AF08AD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Processing K1 unicast DCI scheduling DL on PCell/PSCell per PCell/PSCell slot and its aligned N consecutive sSCell slot(s).</w:t>
            </w:r>
          </w:p>
          <w:p w14:paraId="7E93E3AE" w14:textId="77777777" w:rsidR="00B907FD" w:rsidRPr="00B11372" w:rsidRDefault="00B907FD" w:rsidP="00AF08AD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Processing K2 unicast DCI scheduling UL on PCell/PSCell per PCell/PSCell slot and its aligned N consecutive sSCell slot(s).</w:t>
            </w:r>
          </w:p>
          <w:p w14:paraId="0A9280AD" w14:textId="77777777" w:rsidR="00B907FD" w:rsidRPr="00B11372" w:rsidRDefault="00B907FD" w:rsidP="00AF08AD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N is based on pair of (PCell/PSCell SCS, sSCell SCS): N=1 for (15,15), (30,30), (60,60) and N=2 for (15,30), (30,60) and N=4 for (15, 60).</w:t>
            </w:r>
          </w:p>
          <w:p w14:paraId="315F2711" w14:textId="77777777" w:rsidR="00B907FD" w:rsidRPr="00B11372" w:rsidRDefault="00B907FD" w:rsidP="00AF08AD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(K1, K2) = {(1,1) for FDD P(S)Cell; (K1, K2) = (1,2) for TDD P(S)Cell}.</w:t>
            </w:r>
          </w:p>
          <w:p w14:paraId="2A6A9630" w14:textId="77777777" w:rsidR="00B907FD" w:rsidRPr="00B11372" w:rsidRDefault="00B907FD" w:rsidP="00AF08A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Same numerology between sSCell and P(S)Cell or sSCell SCS is larger than P(S)Cell SCS.</w:t>
            </w:r>
          </w:p>
          <w:p w14:paraId="0D48701C" w14:textId="77777777" w:rsidR="00FB1924" w:rsidRDefault="00B907FD" w:rsidP="00FB1924">
            <w:pPr>
              <w:pStyle w:val="B1"/>
              <w:spacing w:after="0"/>
              <w:rPr>
                <w:ins w:id="11" w:author="Ericsson" w:date="2022-11-03T12:30:00Z"/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USS set(s) for DCI format 0_1,1_1 configured on sSCell for CCS from sSCell to PCell/PSCell and USS set(s) for DCI format 0_2,1_2 configured on sSCell for CCS from sSCell to PCell/PSCell if UE supports dci-Format1-2And0-2-r16.</w:t>
            </w:r>
            <w:ins w:id="12" w:author="Ericsson" w:date="2022-11-03T12:30:00Z">
              <w:r w:rsidR="00FB192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37283F44" w14:textId="3A1D6880" w:rsidR="00FB1924" w:rsidRPr="00FB1924" w:rsidRDefault="00333D6D" w:rsidP="00FB1924">
            <w:pPr>
              <w:pStyle w:val="B1"/>
              <w:spacing w:after="0"/>
              <w:rPr>
                <w:ins w:id="13" w:author="Ericsson" w:date="2022-11-03T12:29:00Z"/>
                <w:rFonts w:ascii="Arial" w:hAnsi="Arial" w:cs="Arial"/>
                <w:sz w:val="18"/>
                <w:szCs w:val="18"/>
              </w:rPr>
            </w:pPr>
            <w:ins w:id="14" w:author="Ericsson" w:date="2022-11-03T12:3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5" w:author="Ericsson" w:date="2022-11-03T12:31:00Z">
              <w:r w:rsidR="00941F21" w:rsidRPr="00B11372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16" w:author="Ericsson" w:date="2022-11-03T12:29:00Z">
              <w:r w:rsidR="00FB1924" w:rsidRPr="00FB1924">
                <w:rPr>
                  <w:rFonts w:ascii="Arial" w:hAnsi="Arial" w:cs="Arial"/>
                  <w:sz w:val="18"/>
                  <w:szCs w:val="18"/>
                </w:rPr>
                <w:t>sSCell USS set(s) (for CCS from sSCell to Pcell/PSCell) and Type0/0A/1/2 CSS sets on Pcell/PSCell can be configured so that the UE monitors them in overlapping slot of Pcell/PSCell and sSCell</w:t>
              </w:r>
            </w:ins>
          </w:p>
          <w:p w14:paraId="1E0FF543" w14:textId="580CC3B4" w:rsidR="00FB1924" w:rsidRPr="00FB1924" w:rsidRDefault="00227CF2" w:rsidP="00C3086D">
            <w:pPr>
              <w:pStyle w:val="B2"/>
              <w:spacing w:after="0"/>
              <w:rPr>
                <w:ins w:id="17" w:author="Ericsson" w:date="2022-11-03T12:29:00Z"/>
                <w:rFonts w:ascii="Arial" w:hAnsi="Arial" w:cs="Arial"/>
                <w:sz w:val="18"/>
                <w:szCs w:val="18"/>
              </w:rPr>
            </w:pPr>
            <w:ins w:id="18" w:author="Ericsson" w:date="2022-11-03T12:3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9" w:author="Ericsson" w:date="2022-11-03T12:31:00Z">
              <w:r w:rsidR="00941F21" w:rsidRPr="00B11372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20" w:author="Ericsson" w:date="2022-11-03T12:29:00Z">
              <w:r w:rsidR="00FB1924" w:rsidRPr="00FB1924">
                <w:rPr>
                  <w:rFonts w:ascii="Arial" w:hAnsi="Arial" w:cs="Arial"/>
                  <w:sz w:val="18"/>
                  <w:szCs w:val="18"/>
                </w:rPr>
                <w:t>no simultaneous monitoring between ‘USS sets (for P(S)Cell scheduling) on sSCell’ and ‘Type 0/0A/1/2</w:t>
              </w:r>
            </w:ins>
            <w:r w:rsidR="009B4614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21" w:author="Ericsson" w:date="2022-11-03T12:29:00Z">
              <w:r w:rsidR="00FB1924" w:rsidRPr="00FB1924">
                <w:rPr>
                  <w:rFonts w:ascii="Arial" w:hAnsi="Arial" w:cs="Arial"/>
                  <w:sz w:val="18"/>
                  <w:szCs w:val="18"/>
                </w:rPr>
                <w:t>CSS sets on P(S)Cell for DCI formats with CRC scrambled by C-RNTI/MCS-C-RNTI/CS-RNTI’</w:t>
              </w:r>
            </w:ins>
          </w:p>
          <w:p w14:paraId="5EBD4F85" w14:textId="6C209382" w:rsidR="00FB1924" w:rsidRPr="00B11372" w:rsidRDefault="00227CF2" w:rsidP="00C3086D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ins w:id="22" w:author="Ericsson" w:date="2022-11-03T12:3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3" w:author="Ericsson" w:date="2022-11-03T12:31:00Z">
              <w:r w:rsidR="00941F21" w:rsidRPr="00B11372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24" w:author="Ericsson" w:date="2022-11-03T12:29:00Z">
              <w:r w:rsidR="00FB1924" w:rsidRPr="00FB1924">
                <w:rPr>
                  <w:rFonts w:ascii="Arial" w:hAnsi="Arial" w:cs="Arial"/>
                  <w:sz w:val="18"/>
                  <w:szCs w:val="18"/>
                </w:rPr>
                <w:t>simultaneous monitoring of ‘USS sets (for P(S)Cell scheduling) on sSCell’ and ‘Type 0/0A/1/2</w:t>
              </w:r>
            </w:ins>
            <w:r w:rsidR="009B4614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25" w:author="Ericsson" w:date="2022-11-03T12:29:00Z">
              <w:r w:rsidR="00FB1924" w:rsidRPr="00FB1924">
                <w:rPr>
                  <w:rFonts w:ascii="Arial" w:hAnsi="Arial" w:cs="Arial"/>
                  <w:sz w:val="18"/>
                  <w:szCs w:val="18"/>
                </w:rPr>
                <w:t>CSS sets on P(S)Cell for DCI formats with CRC not scrambled by C-RNTI/MCS-C-RNTI/CS-RNTI’</w:t>
              </w:r>
            </w:ins>
          </w:p>
          <w:p w14:paraId="4F86E778" w14:textId="77777777" w:rsidR="00B907FD" w:rsidRPr="00B11372" w:rsidRDefault="00B907FD" w:rsidP="00AF08A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pdcch-MonitoringOccasion-r17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the PDCCH monitoring occasion(s) on sSCell for cross-carrier scheduling to Pcell/PSCell. There are 2 values {val1, val2} where val1 = within the first 3 OFDM symbols of sSCell slot overlapping with the first 3 OFDM symbols of PCell/PSCell slot and val2 = within the first 3 OFDM symbols of any sSCell slot overlapping with a PCell/PSCell slot.</w:t>
            </w:r>
          </w:p>
          <w:p w14:paraId="056ACEAC" w14:textId="77777777" w:rsidR="00B907FD" w:rsidRPr="00B11372" w:rsidRDefault="00B907FD" w:rsidP="00AF08A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Frame boundary alignment between PCell/PSCell and sSCell.</w:t>
            </w:r>
          </w:p>
          <w:p w14:paraId="6D875B6C" w14:textId="77777777" w:rsidR="00B907FD" w:rsidRPr="00B11372" w:rsidRDefault="00B907FD" w:rsidP="00AF08AD">
            <w:pPr>
              <w:keepNext/>
              <w:keepLines/>
              <w:rPr>
                <w:rFonts w:ascii="Arial" w:hAnsi="Arial"/>
                <w:bCs/>
                <w:iCs/>
                <w:sz w:val="18"/>
              </w:rPr>
            </w:pPr>
          </w:p>
          <w:p w14:paraId="7CCB2E40" w14:textId="77777777" w:rsidR="00B907FD" w:rsidRPr="00B11372" w:rsidRDefault="00B907FD" w:rsidP="00AF08AD">
            <w:pPr>
              <w:keepNext/>
              <w:keepLines/>
              <w:rPr>
                <w:rFonts w:ascii="Arial" w:hAnsi="Arial"/>
                <w:bCs/>
                <w:iCs/>
                <w:sz w:val="18"/>
              </w:rPr>
            </w:pPr>
            <w:r w:rsidRPr="00B11372">
              <w:rPr>
                <w:rFonts w:ascii="Arial" w:hAnsi="Arial"/>
                <w:bCs/>
                <w:iCs/>
                <w:sz w:val="18"/>
              </w:rPr>
              <w:t xml:space="preserve">UE supporting this feature shall indicate support of </w:t>
            </w:r>
            <w:r w:rsidRPr="00B11372">
              <w:rPr>
                <w:rFonts w:ascii="Arial" w:hAnsi="Arial"/>
                <w:bCs/>
                <w:i/>
                <w:sz w:val="18"/>
              </w:rPr>
              <w:t>supportedBandCombinationList.</w:t>
            </w:r>
          </w:p>
          <w:p w14:paraId="19BA3C5F" w14:textId="77777777" w:rsidR="00B907FD" w:rsidRPr="00B11372" w:rsidRDefault="00B907FD" w:rsidP="00AF08AD">
            <w:pPr>
              <w:pStyle w:val="TAN"/>
            </w:pPr>
            <w:r w:rsidRPr="00B11372">
              <w:t>NOTE 1:</w:t>
            </w:r>
            <w:r w:rsidRPr="00B11372">
              <w:rPr>
                <w:rFonts w:cs="Arial"/>
                <w:szCs w:val="18"/>
              </w:rPr>
              <w:tab/>
            </w:r>
            <w:r w:rsidRPr="00B11372">
              <w:t>A UE supporting this FG does not imply that the UE can be configured with sSCell in shared channel access spectrum.</w:t>
            </w:r>
          </w:p>
          <w:p w14:paraId="18AACA60" w14:textId="77777777" w:rsidR="00B907FD" w:rsidRPr="00B11372" w:rsidRDefault="00B907FD" w:rsidP="00AF08AD">
            <w:pPr>
              <w:pStyle w:val="TAN"/>
            </w:pPr>
            <w:r w:rsidRPr="00B11372">
              <w:t>NOTE 2:</w:t>
            </w:r>
            <w:r w:rsidRPr="00B11372">
              <w:rPr>
                <w:rFonts w:cs="Arial"/>
                <w:szCs w:val="18"/>
              </w:rPr>
              <w:tab/>
            </w:r>
            <w:r w:rsidRPr="00B11372">
              <w:t>The CCS from sSCell to PCell is applicable to FR1 only but there can be other SCells in FR2 configured for the UE.</w:t>
            </w:r>
          </w:p>
        </w:tc>
        <w:tc>
          <w:tcPr>
            <w:tcW w:w="709" w:type="dxa"/>
          </w:tcPr>
          <w:p w14:paraId="6B2291C0" w14:textId="77777777" w:rsidR="00B907FD" w:rsidRPr="00B11372" w:rsidRDefault="00B907FD" w:rsidP="00AF08A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283E5A87" w14:textId="77777777" w:rsidR="00B907FD" w:rsidRPr="00B11372" w:rsidRDefault="00B907FD" w:rsidP="00AF08A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12" w:type="dxa"/>
          </w:tcPr>
          <w:p w14:paraId="7B23B68B" w14:textId="77777777" w:rsidR="00B907FD" w:rsidRPr="00B11372" w:rsidRDefault="00B907FD" w:rsidP="00AF08AD">
            <w:pPr>
              <w:pStyle w:val="TAL"/>
              <w:jc w:val="center"/>
              <w:rPr>
                <w:bCs/>
                <w:iCs/>
              </w:rPr>
            </w:pPr>
            <w:r w:rsidRPr="00B11372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1EF9F8" w14:textId="77777777" w:rsidR="00B907FD" w:rsidRPr="00B11372" w:rsidRDefault="00B907FD" w:rsidP="00AF08AD">
            <w:pPr>
              <w:pStyle w:val="TAL"/>
              <w:jc w:val="center"/>
              <w:rPr>
                <w:bCs/>
                <w:iCs/>
              </w:rPr>
            </w:pPr>
            <w:r w:rsidRPr="00B11372">
              <w:rPr>
                <w:bCs/>
                <w:iCs/>
              </w:rPr>
              <w:t>FR1 only</w:t>
            </w:r>
          </w:p>
        </w:tc>
      </w:tr>
    </w:tbl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523537B0" w14:textId="23D2A3DD" w:rsidR="0011450A" w:rsidRPr="009B54C8" w:rsidRDefault="0011450A" w:rsidP="0011450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2CACF15" w14:textId="77777777" w:rsidR="00AC038D" w:rsidRPr="00B11372" w:rsidRDefault="00AC038D" w:rsidP="00AC038D"/>
    <w:sectPr w:rsidR="00AC038D" w:rsidRPr="00B11372" w:rsidSect="00625CE6">
      <w:headerReference w:type="default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3417B" w14:textId="77777777" w:rsidR="00CF4E47" w:rsidRDefault="00CF4E47">
      <w:r>
        <w:separator/>
      </w:r>
    </w:p>
  </w:endnote>
  <w:endnote w:type="continuationSeparator" w:id="0">
    <w:p w14:paraId="5891707F" w14:textId="77777777" w:rsidR="00CF4E47" w:rsidRDefault="00CF4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AE64C" w14:textId="77777777" w:rsidR="003716F2" w:rsidRDefault="003716F2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43B41" w:rsidRDefault="00543B4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E4B05" w14:textId="77777777" w:rsidR="00CF4E47" w:rsidRDefault="00CF4E47">
      <w:r>
        <w:separator/>
      </w:r>
    </w:p>
  </w:footnote>
  <w:footnote w:type="continuationSeparator" w:id="0">
    <w:p w14:paraId="35733154" w14:textId="77777777" w:rsidR="00CF4E47" w:rsidRDefault="00CF4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9AA9B" w14:textId="77777777" w:rsidR="003716F2" w:rsidRDefault="003716F2">
    <w:pPr>
      <w:pStyle w:val="Header"/>
    </w:pPr>
  </w:p>
  <w:p w14:paraId="7392CE34" w14:textId="77777777" w:rsidR="003716F2" w:rsidRDefault="003716F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3861" w14:textId="77777777" w:rsidR="00543B41" w:rsidRDefault="00543B41">
    <w:pPr>
      <w:pStyle w:val="Header"/>
    </w:pPr>
  </w:p>
  <w:p w14:paraId="2398AB45" w14:textId="77777777" w:rsidR="00543B41" w:rsidRDefault="00543B41"/>
  <w:p w14:paraId="29D238DE" w14:textId="77777777" w:rsidR="0093456A" w:rsidRDefault="0093456A"/>
  <w:p w14:paraId="62926823" w14:textId="77777777" w:rsidR="0093456A" w:rsidRDefault="0093456A"/>
  <w:p w14:paraId="5E3CF50D" w14:textId="77777777" w:rsidR="0093456A" w:rsidRDefault="009345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2024C1"/>
    <w:multiLevelType w:val="multilevel"/>
    <w:tmpl w:val="0A2024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BF97CC7"/>
    <w:multiLevelType w:val="multilevel"/>
    <w:tmpl w:val="0BF97CC7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D937639"/>
    <w:multiLevelType w:val="multilevel"/>
    <w:tmpl w:val="0D937639"/>
    <w:lvl w:ilvl="0">
      <w:start w:val="1"/>
      <w:numFmt w:val="bullet"/>
      <w:lvlText w:val="•"/>
      <w:lvlJc w:val="left"/>
      <w:pPr>
        <w:ind w:left="149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80EEF"/>
    <w:multiLevelType w:val="multilevel"/>
    <w:tmpl w:val="16880EEF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D7059"/>
    <w:multiLevelType w:val="hybridMultilevel"/>
    <w:tmpl w:val="CE169B56"/>
    <w:lvl w:ilvl="0" w:tplc="3DDCA53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0745B1"/>
    <w:multiLevelType w:val="multilevel"/>
    <w:tmpl w:val="250745B1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38B66650"/>
    <w:multiLevelType w:val="multilevel"/>
    <w:tmpl w:val="38B66650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5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874570"/>
    <w:multiLevelType w:val="multilevel"/>
    <w:tmpl w:val="3C87457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42D3575C"/>
    <w:multiLevelType w:val="multilevel"/>
    <w:tmpl w:val="42D3575C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2" w15:restartNumberingAfterBreak="0">
    <w:nsid w:val="469A3A94"/>
    <w:multiLevelType w:val="multilevel"/>
    <w:tmpl w:val="469A3A94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4" w15:restartNumberingAfterBreak="0">
    <w:nsid w:val="483E48F7"/>
    <w:multiLevelType w:val="multilevel"/>
    <w:tmpl w:val="483E48F7"/>
    <w:lvl w:ilvl="0">
      <w:start w:val="1"/>
      <w:numFmt w:val="bullet"/>
      <w:lvlText w:val="-"/>
      <w:lvlJc w:val="left"/>
      <w:pPr>
        <w:ind w:left="1004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6" w15:restartNumberingAfterBreak="0">
    <w:nsid w:val="49737E60"/>
    <w:multiLevelType w:val="multilevel"/>
    <w:tmpl w:val="49737E60"/>
    <w:lvl w:ilvl="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38" w15:restartNumberingAfterBreak="0">
    <w:nsid w:val="53605651"/>
    <w:multiLevelType w:val="hybridMultilevel"/>
    <w:tmpl w:val="B944F528"/>
    <w:lvl w:ilvl="0" w:tplc="491E7F22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2" w15:restartNumberingAfterBreak="0">
    <w:nsid w:val="5F1E4F09"/>
    <w:multiLevelType w:val="multilevel"/>
    <w:tmpl w:val="5F1E4F09"/>
    <w:lvl w:ilvl="0">
      <w:start w:val="2"/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14F4D62"/>
    <w:multiLevelType w:val="multilevel"/>
    <w:tmpl w:val="614F4D62"/>
    <w:lvl w:ilvl="0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  <w:b w:val="0"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717A5D"/>
    <w:multiLevelType w:val="multilevel"/>
    <w:tmpl w:val="65717A5D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0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98663F6"/>
    <w:multiLevelType w:val="multilevel"/>
    <w:tmpl w:val="798663F6"/>
    <w:lvl w:ilvl="0"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9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0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1" w15:restartNumberingAfterBreak="0">
    <w:nsid w:val="7EB70850"/>
    <w:multiLevelType w:val="multilevel"/>
    <w:tmpl w:val="7EB70850"/>
    <w:lvl w:ilvl="0">
      <w:start w:val="550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7"/>
  </w:num>
  <w:num w:numId="2">
    <w:abstractNumId w:val="0"/>
  </w:num>
  <w:num w:numId="3">
    <w:abstractNumId w:val="59"/>
  </w:num>
  <w:num w:numId="4">
    <w:abstractNumId w:val="27"/>
  </w:num>
  <w:num w:numId="5">
    <w:abstractNumId w:val="49"/>
  </w:num>
  <w:num w:numId="6">
    <w:abstractNumId w:val="31"/>
  </w:num>
  <w:num w:numId="7">
    <w:abstractNumId w:val="18"/>
  </w:num>
  <w:num w:numId="8">
    <w:abstractNumId w:val="8"/>
  </w:num>
  <w:num w:numId="9">
    <w:abstractNumId w:val="40"/>
  </w:num>
  <w:num w:numId="10">
    <w:abstractNumId w:val="17"/>
  </w:num>
  <w:num w:numId="11">
    <w:abstractNumId w:val="28"/>
  </w:num>
  <w:num w:numId="12">
    <w:abstractNumId w:val="3"/>
  </w:num>
  <w:num w:numId="13">
    <w:abstractNumId w:val="41"/>
  </w:num>
  <w:num w:numId="14">
    <w:abstractNumId w:val="21"/>
  </w:num>
  <w:num w:numId="15">
    <w:abstractNumId w:val="35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4"/>
  </w:num>
  <w:num w:numId="18">
    <w:abstractNumId w:val="19"/>
  </w:num>
  <w:num w:numId="19">
    <w:abstractNumId w:val="11"/>
  </w:num>
  <w:num w:numId="20">
    <w:abstractNumId w:val="58"/>
  </w:num>
  <w:num w:numId="21">
    <w:abstractNumId w:val="37"/>
  </w:num>
  <w:num w:numId="22">
    <w:abstractNumId w:val="12"/>
  </w:num>
  <w:num w:numId="23">
    <w:abstractNumId w:val="50"/>
  </w:num>
  <w:num w:numId="24">
    <w:abstractNumId w:val="53"/>
  </w:num>
  <w:num w:numId="25">
    <w:abstractNumId w:val="33"/>
  </w:num>
  <w:num w:numId="26">
    <w:abstractNumId w:val="62"/>
  </w:num>
  <w:num w:numId="27">
    <w:abstractNumId w:val="20"/>
  </w:num>
  <w:num w:numId="28">
    <w:abstractNumId w:val="23"/>
  </w:num>
  <w:num w:numId="29">
    <w:abstractNumId w:val="6"/>
  </w:num>
  <w:num w:numId="30">
    <w:abstractNumId w:val="48"/>
  </w:num>
  <w:num w:numId="31">
    <w:abstractNumId w:val="56"/>
  </w:num>
  <w:num w:numId="32">
    <w:abstractNumId w:val="52"/>
  </w:num>
  <w:num w:numId="33">
    <w:abstractNumId w:val="44"/>
  </w:num>
  <w:num w:numId="34">
    <w:abstractNumId w:val="39"/>
  </w:num>
  <w:num w:numId="35">
    <w:abstractNumId w:val="47"/>
  </w:num>
  <w:num w:numId="36">
    <w:abstractNumId w:val="60"/>
  </w:num>
  <w:num w:numId="37">
    <w:abstractNumId w:val="30"/>
  </w:num>
  <w:num w:numId="38">
    <w:abstractNumId w:val="25"/>
  </w:num>
  <w:num w:numId="39">
    <w:abstractNumId w:val="9"/>
  </w:num>
  <w:num w:numId="40">
    <w:abstractNumId w:val="51"/>
  </w:num>
  <w:num w:numId="41">
    <w:abstractNumId w:val="14"/>
  </w:num>
  <w:num w:numId="42">
    <w:abstractNumId w:val="7"/>
  </w:num>
  <w:num w:numId="43">
    <w:abstractNumId w:val="55"/>
  </w:num>
  <w:num w:numId="44">
    <w:abstractNumId w:val="38"/>
  </w:num>
  <w:num w:numId="45">
    <w:abstractNumId w:val="16"/>
  </w:num>
  <w:num w:numId="46">
    <w:abstractNumId w:val="61"/>
  </w:num>
  <w:num w:numId="47">
    <w:abstractNumId w:val="42"/>
  </w:num>
  <w:num w:numId="48">
    <w:abstractNumId w:val="43"/>
  </w:num>
  <w:num w:numId="49">
    <w:abstractNumId w:val="15"/>
  </w:num>
  <w:num w:numId="50">
    <w:abstractNumId w:val="4"/>
  </w:num>
  <w:num w:numId="51">
    <w:abstractNumId w:val="26"/>
  </w:num>
  <w:num w:numId="52">
    <w:abstractNumId w:val="54"/>
  </w:num>
  <w:num w:numId="53">
    <w:abstractNumId w:val="29"/>
  </w:num>
  <w:num w:numId="54">
    <w:abstractNumId w:val="34"/>
  </w:num>
  <w:num w:numId="55">
    <w:abstractNumId w:val="5"/>
  </w:num>
  <w:num w:numId="56">
    <w:abstractNumId w:val="46"/>
  </w:num>
  <w:num w:numId="57">
    <w:abstractNumId w:val="32"/>
  </w:num>
  <w:num w:numId="58">
    <w:abstractNumId w:val="2"/>
  </w:num>
  <w:num w:numId="59">
    <w:abstractNumId w:val="45"/>
  </w:num>
  <w:num w:numId="60">
    <w:abstractNumId w:val="22"/>
  </w:num>
  <w:num w:numId="61">
    <w:abstractNumId w:val="10"/>
  </w:num>
  <w:num w:numId="62">
    <w:abstractNumId w:val="36"/>
  </w:num>
  <w:num w:numId="63">
    <w:abstractNumId w:val="13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6091"/>
    <w:rsid w:val="00007642"/>
    <w:rsid w:val="0001397F"/>
    <w:rsid w:val="0002019F"/>
    <w:rsid w:val="0002186C"/>
    <w:rsid w:val="00022FAC"/>
    <w:rsid w:val="00027215"/>
    <w:rsid w:val="00027CEE"/>
    <w:rsid w:val="00033397"/>
    <w:rsid w:val="00034CDA"/>
    <w:rsid w:val="00036DC8"/>
    <w:rsid w:val="00037420"/>
    <w:rsid w:val="00040095"/>
    <w:rsid w:val="00041614"/>
    <w:rsid w:val="0004309E"/>
    <w:rsid w:val="00043516"/>
    <w:rsid w:val="00044E41"/>
    <w:rsid w:val="00045A78"/>
    <w:rsid w:val="00046223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71325"/>
    <w:rsid w:val="00071CB4"/>
    <w:rsid w:val="000732DB"/>
    <w:rsid w:val="0007394B"/>
    <w:rsid w:val="00073C3A"/>
    <w:rsid w:val="000750D7"/>
    <w:rsid w:val="00080512"/>
    <w:rsid w:val="00082137"/>
    <w:rsid w:val="00083516"/>
    <w:rsid w:val="000836FF"/>
    <w:rsid w:val="000850FE"/>
    <w:rsid w:val="00085225"/>
    <w:rsid w:val="00085C85"/>
    <w:rsid w:val="0009093D"/>
    <w:rsid w:val="00090A4D"/>
    <w:rsid w:val="00093982"/>
    <w:rsid w:val="00094028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548"/>
    <w:rsid w:val="000B7988"/>
    <w:rsid w:val="000C0255"/>
    <w:rsid w:val="000C23D7"/>
    <w:rsid w:val="000C3E6E"/>
    <w:rsid w:val="000C4CFF"/>
    <w:rsid w:val="000C4DC4"/>
    <w:rsid w:val="000C51EF"/>
    <w:rsid w:val="000C584F"/>
    <w:rsid w:val="000C68AF"/>
    <w:rsid w:val="000D1925"/>
    <w:rsid w:val="000D1F15"/>
    <w:rsid w:val="000D4F14"/>
    <w:rsid w:val="000D58AB"/>
    <w:rsid w:val="000E09AA"/>
    <w:rsid w:val="000E1447"/>
    <w:rsid w:val="000E28DE"/>
    <w:rsid w:val="000F0548"/>
    <w:rsid w:val="000F787D"/>
    <w:rsid w:val="0010333C"/>
    <w:rsid w:val="00103566"/>
    <w:rsid w:val="001045E9"/>
    <w:rsid w:val="001073E2"/>
    <w:rsid w:val="00110194"/>
    <w:rsid w:val="00111F36"/>
    <w:rsid w:val="00113113"/>
    <w:rsid w:val="0011450A"/>
    <w:rsid w:val="00114964"/>
    <w:rsid w:val="001200ED"/>
    <w:rsid w:val="0012027E"/>
    <w:rsid w:val="00121B9E"/>
    <w:rsid w:val="00123C09"/>
    <w:rsid w:val="00124D17"/>
    <w:rsid w:val="00126B2D"/>
    <w:rsid w:val="00127053"/>
    <w:rsid w:val="001277E9"/>
    <w:rsid w:val="00131102"/>
    <w:rsid w:val="00133E52"/>
    <w:rsid w:val="00134A1C"/>
    <w:rsid w:val="001411F4"/>
    <w:rsid w:val="00141D95"/>
    <w:rsid w:val="00143430"/>
    <w:rsid w:val="00143664"/>
    <w:rsid w:val="001451E1"/>
    <w:rsid w:val="00147712"/>
    <w:rsid w:val="00147A0A"/>
    <w:rsid w:val="00147AB3"/>
    <w:rsid w:val="001542DD"/>
    <w:rsid w:val="00160615"/>
    <w:rsid w:val="00161FF1"/>
    <w:rsid w:val="00162458"/>
    <w:rsid w:val="001632A5"/>
    <w:rsid w:val="0016337F"/>
    <w:rsid w:val="00164EC7"/>
    <w:rsid w:val="00167D5A"/>
    <w:rsid w:val="0017050E"/>
    <w:rsid w:val="00170F2E"/>
    <w:rsid w:val="00170F89"/>
    <w:rsid w:val="00172633"/>
    <w:rsid w:val="00174CA4"/>
    <w:rsid w:val="001801F7"/>
    <w:rsid w:val="001802C5"/>
    <w:rsid w:val="001809E6"/>
    <w:rsid w:val="00180E53"/>
    <w:rsid w:val="00182049"/>
    <w:rsid w:val="001846AC"/>
    <w:rsid w:val="001848C3"/>
    <w:rsid w:val="00184ADA"/>
    <w:rsid w:val="00186345"/>
    <w:rsid w:val="00190272"/>
    <w:rsid w:val="00190518"/>
    <w:rsid w:val="00190723"/>
    <w:rsid w:val="001964DD"/>
    <w:rsid w:val="001A17E8"/>
    <w:rsid w:val="001A2AF7"/>
    <w:rsid w:val="001A423F"/>
    <w:rsid w:val="001A5A96"/>
    <w:rsid w:val="001B0A85"/>
    <w:rsid w:val="001C399B"/>
    <w:rsid w:val="001C651F"/>
    <w:rsid w:val="001C71A5"/>
    <w:rsid w:val="001D02C2"/>
    <w:rsid w:val="001D0750"/>
    <w:rsid w:val="001D115F"/>
    <w:rsid w:val="001D29E6"/>
    <w:rsid w:val="001D3583"/>
    <w:rsid w:val="001D677E"/>
    <w:rsid w:val="001D7730"/>
    <w:rsid w:val="001E0387"/>
    <w:rsid w:val="001E0C25"/>
    <w:rsid w:val="001E32B2"/>
    <w:rsid w:val="001F04DE"/>
    <w:rsid w:val="001F1643"/>
    <w:rsid w:val="001F168B"/>
    <w:rsid w:val="001F4300"/>
    <w:rsid w:val="001F50D1"/>
    <w:rsid w:val="001F528E"/>
    <w:rsid w:val="001F67A3"/>
    <w:rsid w:val="001F7FB0"/>
    <w:rsid w:val="0020039B"/>
    <w:rsid w:val="00200A32"/>
    <w:rsid w:val="0020147B"/>
    <w:rsid w:val="00202A5D"/>
    <w:rsid w:val="00203C5F"/>
    <w:rsid w:val="002064D7"/>
    <w:rsid w:val="0021061E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27CF2"/>
    <w:rsid w:val="00233DAC"/>
    <w:rsid w:val="00233F77"/>
    <w:rsid w:val="00234276"/>
    <w:rsid w:val="002347A2"/>
    <w:rsid w:val="002347DD"/>
    <w:rsid w:val="002415D8"/>
    <w:rsid w:val="002417F1"/>
    <w:rsid w:val="00242137"/>
    <w:rsid w:val="0024289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31F0"/>
    <w:rsid w:val="00277ECB"/>
    <w:rsid w:val="002875D6"/>
    <w:rsid w:val="00290720"/>
    <w:rsid w:val="002917AF"/>
    <w:rsid w:val="00292F71"/>
    <w:rsid w:val="002A016C"/>
    <w:rsid w:val="002A1D06"/>
    <w:rsid w:val="002A2496"/>
    <w:rsid w:val="002A32C2"/>
    <w:rsid w:val="002A39DE"/>
    <w:rsid w:val="002A62B5"/>
    <w:rsid w:val="002A6579"/>
    <w:rsid w:val="002B3B3A"/>
    <w:rsid w:val="002B412A"/>
    <w:rsid w:val="002B6B6D"/>
    <w:rsid w:val="002C05CC"/>
    <w:rsid w:val="002C1FE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44EA"/>
    <w:rsid w:val="002D53A9"/>
    <w:rsid w:val="002D79EB"/>
    <w:rsid w:val="002E0381"/>
    <w:rsid w:val="002E0C51"/>
    <w:rsid w:val="002E1372"/>
    <w:rsid w:val="002E1530"/>
    <w:rsid w:val="002E1918"/>
    <w:rsid w:val="002E40B0"/>
    <w:rsid w:val="002F0A72"/>
    <w:rsid w:val="002F0B69"/>
    <w:rsid w:val="002F0EFF"/>
    <w:rsid w:val="002F297D"/>
    <w:rsid w:val="002F40FE"/>
    <w:rsid w:val="002F78DA"/>
    <w:rsid w:val="002F7EB7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227BD"/>
    <w:rsid w:val="0032498D"/>
    <w:rsid w:val="00326F27"/>
    <w:rsid w:val="00331408"/>
    <w:rsid w:val="0033300A"/>
    <w:rsid w:val="003330BD"/>
    <w:rsid w:val="00333769"/>
    <w:rsid w:val="00333D6D"/>
    <w:rsid w:val="0033453E"/>
    <w:rsid w:val="0033729F"/>
    <w:rsid w:val="003376AE"/>
    <w:rsid w:val="00342F83"/>
    <w:rsid w:val="00344928"/>
    <w:rsid w:val="00350C52"/>
    <w:rsid w:val="003510A9"/>
    <w:rsid w:val="0035152A"/>
    <w:rsid w:val="00351E31"/>
    <w:rsid w:val="00352517"/>
    <w:rsid w:val="0035462D"/>
    <w:rsid w:val="003576B4"/>
    <w:rsid w:val="003716F2"/>
    <w:rsid w:val="003725E7"/>
    <w:rsid w:val="00374137"/>
    <w:rsid w:val="00377A50"/>
    <w:rsid w:val="00381A0A"/>
    <w:rsid w:val="0038334B"/>
    <w:rsid w:val="00385E83"/>
    <w:rsid w:val="0038615A"/>
    <w:rsid w:val="00387C93"/>
    <w:rsid w:val="003907C5"/>
    <w:rsid w:val="00390AC4"/>
    <w:rsid w:val="003914BF"/>
    <w:rsid w:val="00395844"/>
    <w:rsid w:val="00395EE2"/>
    <w:rsid w:val="00397F7B"/>
    <w:rsid w:val="003A09C1"/>
    <w:rsid w:val="003B081E"/>
    <w:rsid w:val="003B0847"/>
    <w:rsid w:val="003B2180"/>
    <w:rsid w:val="003B22C7"/>
    <w:rsid w:val="003B3EA8"/>
    <w:rsid w:val="003C05AE"/>
    <w:rsid w:val="003C34D8"/>
    <w:rsid w:val="003C3971"/>
    <w:rsid w:val="003C4ABA"/>
    <w:rsid w:val="003C515A"/>
    <w:rsid w:val="003C5252"/>
    <w:rsid w:val="003C7B60"/>
    <w:rsid w:val="003D422D"/>
    <w:rsid w:val="003D5CB6"/>
    <w:rsid w:val="003D65D3"/>
    <w:rsid w:val="003E12FC"/>
    <w:rsid w:val="003E5235"/>
    <w:rsid w:val="003E7C3C"/>
    <w:rsid w:val="003F274E"/>
    <w:rsid w:val="003F3038"/>
    <w:rsid w:val="003F37F8"/>
    <w:rsid w:val="003F6CD5"/>
    <w:rsid w:val="0040027F"/>
    <w:rsid w:val="00400618"/>
    <w:rsid w:val="00403B9E"/>
    <w:rsid w:val="00403BD3"/>
    <w:rsid w:val="004068D4"/>
    <w:rsid w:val="0040694A"/>
    <w:rsid w:val="00410F79"/>
    <w:rsid w:val="00412E0D"/>
    <w:rsid w:val="00412E3A"/>
    <w:rsid w:val="00413153"/>
    <w:rsid w:val="004136D7"/>
    <w:rsid w:val="00417453"/>
    <w:rsid w:val="0042099A"/>
    <w:rsid w:val="00422112"/>
    <w:rsid w:val="004276DE"/>
    <w:rsid w:val="004277B0"/>
    <w:rsid w:val="0043010B"/>
    <w:rsid w:val="00431390"/>
    <w:rsid w:val="00432835"/>
    <w:rsid w:val="00443BC4"/>
    <w:rsid w:val="0044486E"/>
    <w:rsid w:val="00444BE3"/>
    <w:rsid w:val="00451A92"/>
    <w:rsid w:val="004541DC"/>
    <w:rsid w:val="004547DE"/>
    <w:rsid w:val="00454B74"/>
    <w:rsid w:val="00456E6D"/>
    <w:rsid w:val="00456F3E"/>
    <w:rsid w:val="004577C3"/>
    <w:rsid w:val="0046022D"/>
    <w:rsid w:val="00462E64"/>
    <w:rsid w:val="00463335"/>
    <w:rsid w:val="00463371"/>
    <w:rsid w:val="004637DE"/>
    <w:rsid w:val="00464ABD"/>
    <w:rsid w:val="00467C3F"/>
    <w:rsid w:val="00472578"/>
    <w:rsid w:val="00475B76"/>
    <w:rsid w:val="00475BCB"/>
    <w:rsid w:val="004771F0"/>
    <w:rsid w:val="00477C84"/>
    <w:rsid w:val="004821AE"/>
    <w:rsid w:val="00482F7A"/>
    <w:rsid w:val="0048319A"/>
    <w:rsid w:val="004836D4"/>
    <w:rsid w:val="00484207"/>
    <w:rsid w:val="004849CB"/>
    <w:rsid w:val="00491A4D"/>
    <w:rsid w:val="0049360F"/>
    <w:rsid w:val="00494675"/>
    <w:rsid w:val="00494C16"/>
    <w:rsid w:val="00495DD1"/>
    <w:rsid w:val="004A7924"/>
    <w:rsid w:val="004B132C"/>
    <w:rsid w:val="004B1BEF"/>
    <w:rsid w:val="004C1B4C"/>
    <w:rsid w:val="004C4624"/>
    <w:rsid w:val="004C4761"/>
    <w:rsid w:val="004C6EFF"/>
    <w:rsid w:val="004D033E"/>
    <w:rsid w:val="004D0771"/>
    <w:rsid w:val="004D0CD5"/>
    <w:rsid w:val="004D3578"/>
    <w:rsid w:val="004D6DB0"/>
    <w:rsid w:val="004E213A"/>
    <w:rsid w:val="004E22A8"/>
    <w:rsid w:val="004E448B"/>
    <w:rsid w:val="004E5D5E"/>
    <w:rsid w:val="004E794D"/>
    <w:rsid w:val="004F0ACF"/>
    <w:rsid w:val="004F5EB8"/>
    <w:rsid w:val="005003EC"/>
    <w:rsid w:val="0050689B"/>
    <w:rsid w:val="00511AD3"/>
    <w:rsid w:val="00511F52"/>
    <w:rsid w:val="00512DCE"/>
    <w:rsid w:val="00515075"/>
    <w:rsid w:val="005157CB"/>
    <w:rsid w:val="00517091"/>
    <w:rsid w:val="00517A2C"/>
    <w:rsid w:val="00520DBA"/>
    <w:rsid w:val="00522D21"/>
    <w:rsid w:val="00524142"/>
    <w:rsid w:val="00524E2D"/>
    <w:rsid w:val="00525751"/>
    <w:rsid w:val="00525B76"/>
    <w:rsid w:val="00527AB1"/>
    <w:rsid w:val="005309A1"/>
    <w:rsid w:val="005348D6"/>
    <w:rsid w:val="00537A7D"/>
    <w:rsid w:val="00540C6F"/>
    <w:rsid w:val="005410D2"/>
    <w:rsid w:val="005429BF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47BC"/>
    <w:rsid w:val="00555C4D"/>
    <w:rsid w:val="00560769"/>
    <w:rsid w:val="00562385"/>
    <w:rsid w:val="00565087"/>
    <w:rsid w:val="00565FFC"/>
    <w:rsid w:val="00566432"/>
    <w:rsid w:val="005667DB"/>
    <w:rsid w:val="00575E6C"/>
    <w:rsid w:val="00577B80"/>
    <w:rsid w:val="005861A6"/>
    <w:rsid w:val="00587266"/>
    <w:rsid w:val="00594300"/>
    <w:rsid w:val="005954E1"/>
    <w:rsid w:val="00595EBB"/>
    <w:rsid w:val="00596937"/>
    <w:rsid w:val="005A150C"/>
    <w:rsid w:val="005A1C9C"/>
    <w:rsid w:val="005A3C38"/>
    <w:rsid w:val="005A561B"/>
    <w:rsid w:val="005A5669"/>
    <w:rsid w:val="005B3242"/>
    <w:rsid w:val="005B37AD"/>
    <w:rsid w:val="005B3909"/>
    <w:rsid w:val="005B71EA"/>
    <w:rsid w:val="005B72AE"/>
    <w:rsid w:val="005B7DAD"/>
    <w:rsid w:val="005C0CF2"/>
    <w:rsid w:val="005C146C"/>
    <w:rsid w:val="005C2C66"/>
    <w:rsid w:val="005C6BB7"/>
    <w:rsid w:val="005D2E01"/>
    <w:rsid w:val="005D5B22"/>
    <w:rsid w:val="005D5D81"/>
    <w:rsid w:val="005E1749"/>
    <w:rsid w:val="005E337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2494"/>
    <w:rsid w:val="00603F49"/>
    <w:rsid w:val="006042E8"/>
    <w:rsid w:val="00604C0A"/>
    <w:rsid w:val="00605064"/>
    <w:rsid w:val="00605E00"/>
    <w:rsid w:val="006107DA"/>
    <w:rsid w:val="006149AB"/>
    <w:rsid w:val="00614FDF"/>
    <w:rsid w:val="006155C1"/>
    <w:rsid w:val="006162D0"/>
    <w:rsid w:val="0062184B"/>
    <w:rsid w:val="00622C4F"/>
    <w:rsid w:val="006231D9"/>
    <w:rsid w:val="006234A9"/>
    <w:rsid w:val="00624C69"/>
    <w:rsid w:val="00625CE6"/>
    <w:rsid w:val="00626EE0"/>
    <w:rsid w:val="00630238"/>
    <w:rsid w:val="006323BD"/>
    <w:rsid w:val="00632CC6"/>
    <w:rsid w:val="006363CA"/>
    <w:rsid w:val="00637AA6"/>
    <w:rsid w:val="00640369"/>
    <w:rsid w:val="00641673"/>
    <w:rsid w:val="00642092"/>
    <w:rsid w:val="0064313B"/>
    <w:rsid w:val="006444A6"/>
    <w:rsid w:val="00644E23"/>
    <w:rsid w:val="00651998"/>
    <w:rsid w:val="00653ADD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0468"/>
    <w:rsid w:val="00691A9D"/>
    <w:rsid w:val="00694780"/>
    <w:rsid w:val="006A26BB"/>
    <w:rsid w:val="006A26E2"/>
    <w:rsid w:val="006A36A0"/>
    <w:rsid w:val="006A4EA4"/>
    <w:rsid w:val="006B3ED6"/>
    <w:rsid w:val="006C07D9"/>
    <w:rsid w:val="006C4D64"/>
    <w:rsid w:val="006D0D8E"/>
    <w:rsid w:val="006D24C2"/>
    <w:rsid w:val="006D3F7F"/>
    <w:rsid w:val="006D6906"/>
    <w:rsid w:val="006D700B"/>
    <w:rsid w:val="006E0F05"/>
    <w:rsid w:val="006E3903"/>
    <w:rsid w:val="006E4B8C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3C04"/>
    <w:rsid w:val="007070BE"/>
    <w:rsid w:val="00714926"/>
    <w:rsid w:val="00715C3E"/>
    <w:rsid w:val="00716495"/>
    <w:rsid w:val="007178BA"/>
    <w:rsid w:val="00720A8F"/>
    <w:rsid w:val="0072100B"/>
    <w:rsid w:val="007214B1"/>
    <w:rsid w:val="00730BA1"/>
    <w:rsid w:val="0073157D"/>
    <w:rsid w:val="00732993"/>
    <w:rsid w:val="00734A5B"/>
    <w:rsid w:val="00734C34"/>
    <w:rsid w:val="00734E25"/>
    <w:rsid w:val="00734E7C"/>
    <w:rsid w:val="00735E56"/>
    <w:rsid w:val="00736D74"/>
    <w:rsid w:val="00741076"/>
    <w:rsid w:val="00744E76"/>
    <w:rsid w:val="00745A5D"/>
    <w:rsid w:val="00750704"/>
    <w:rsid w:val="007511A4"/>
    <w:rsid w:val="00752C90"/>
    <w:rsid w:val="00753586"/>
    <w:rsid w:val="00754281"/>
    <w:rsid w:val="00755D78"/>
    <w:rsid w:val="007567D5"/>
    <w:rsid w:val="00757694"/>
    <w:rsid w:val="0076098A"/>
    <w:rsid w:val="00761F95"/>
    <w:rsid w:val="00763716"/>
    <w:rsid w:val="00764BAC"/>
    <w:rsid w:val="00765F43"/>
    <w:rsid w:val="007662C7"/>
    <w:rsid w:val="00766EE4"/>
    <w:rsid w:val="007671D2"/>
    <w:rsid w:val="007674FE"/>
    <w:rsid w:val="00773592"/>
    <w:rsid w:val="00776A09"/>
    <w:rsid w:val="007779BF"/>
    <w:rsid w:val="00780C09"/>
    <w:rsid w:val="00780E06"/>
    <w:rsid w:val="0078130C"/>
    <w:rsid w:val="00781F0F"/>
    <w:rsid w:val="00783500"/>
    <w:rsid w:val="0078557D"/>
    <w:rsid w:val="007938B2"/>
    <w:rsid w:val="0079485E"/>
    <w:rsid w:val="007A0C22"/>
    <w:rsid w:val="007A1DFB"/>
    <w:rsid w:val="007B05D3"/>
    <w:rsid w:val="007B152B"/>
    <w:rsid w:val="007B3AF2"/>
    <w:rsid w:val="007B4F87"/>
    <w:rsid w:val="007B624B"/>
    <w:rsid w:val="007B6E25"/>
    <w:rsid w:val="007C0421"/>
    <w:rsid w:val="007C320F"/>
    <w:rsid w:val="007C381F"/>
    <w:rsid w:val="007C51A2"/>
    <w:rsid w:val="007C57D2"/>
    <w:rsid w:val="007C6FCE"/>
    <w:rsid w:val="007D1E1D"/>
    <w:rsid w:val="007E07E2"/>
    <w:rsid w:val="007E32E9"/>
    <w:rsid w:val="007E3C1A"/>
    <w:rsid w:val="007E3DDD"/>
    <w:rsid w:val="007E4E5F"/>
    <w:rsid w:val="007E5683"/>
    <w:rsid w:val="007E5899"/>
    <w:rsid w:val="007E5A7A"/>
    <w:rsid w:val="007E63F3"/>
    <w:rsid w:val="007E7C87"/>
    <w:rsid w:val="007F2FB2"/>
    <w:rsid w:val="007F35BF"/>
    <w:rsid w:val="007F5CD6"/>
    <w:rsid w:val="007F7D6B"/>
    <w:rsid w:val="008028A4"/>
    <w:rsid w:val="0080297F"/>
    <w:rsid w:val="00811513"/>
    <w:rsid w:val="00812848"/>
    <w:rsid w:val="00813D41"/>
    <w:rsid w:val="008161DB"/>
    <w:rsid w:val="008174CA"/>
    <w:rsid w:val="00821098"/>
    <w:rsid w:val="0082152F"/>
    <w:rsid w:val="008227B5"/>
    <w:rsid w:val="00824114"/>
    <w:rsid w:val="008245DE"/>
    <w:rsid w:val="00825803"/>
    <w:rsid w:val="008260E9"/>
    <w:rsid w:val="0082610D"/>
    <w:rsid w:val="00831C40"/>
    <w:rsid w:val="00832E63"/>
    <w:rsid w:val="008361A1"/>
    <w:rsid w:val="008367CD"/>
    <w:rsid w:val="00845013"/>
    <w:rsid w:val="00845CF1"/>
    <w:rsid w:val="00847D43"/>
    <w:rsid w:val="00847F0A"/>
    <w:rsid w:val="008508FE"/>
    <w:rsid w:val="00850FDF"/>
    <w:rsid w:val="00863493"/>
    <w:rsid w:val="0086367A"/>
    <w:rsid w:val="00865110"/>
    <w:rsid w:val="00873750"/>
    <w:rsid w:val="00874114"/>
    <w:rsid w:val="008744B3"/>
    <w:rsid w:val="008768CA"/>
    <w:rsid w:val="0088118B"/>
    <w:rsid w:val="00882CAB"/>
    <w:rsid w:val="00885452"/>
    <w:rsid w:val="008878FB"/>
    <w:rsid w:val="00890F8B"/>
    <w:rsid w:val="00895C8C"/>
    <w:rsid w:val="00896F9A"/>
    <w:rsid w:val="00897669"/>
    <w:rsid w:val="008A308F"/>
    <w:rsid w:val="008A4439"/>
    <w:rsid w:val="008A4A48"/>
    <w:rsid w:val="008A60FA"/>
    <w:rsid w:val="008A6552"/>
    <w:rsid w:val="008B0185"/>
    <w:rsid w:val="008B03B0"/>
    <w:rsid w:val="008B05FB"/>
    <w:rsid w:val="008B0B7A"/>
    <w:rsid w:val="008B7F92"/>
    <w:rsid w:val="008C27B3"/>
    <w:rsid w:val="008C50B5"/>
    <w:rsid w:val="008C6AB2"/>
    <w:rsid w:val="008C7055"/>
    <w:rsid w:val="008C7D7A"/>
    <w:rsid w:val="008D22CD"/>
    <w:rsid w:val="008D5F9C"/>
    <w:rsid w:val="008D70D3"/>
    <w:rsid w:val="008E2D32"/>
    <w:rsid w:val="008E3B11"/>
    <w:rsid w:val="008E53DB"/>
    <w:rsid w:val="008E6F93"/>
    <w:rsid w:val="008F14EB"/>
    <w:rsid w:val="008F1D40"/>
    <w:rsid w:val="008F21E2"/>
    <w:rsid w:val="008F2B8A"/>
    <w:rsid w:val="008F5127"/>
    <w:rsid w:val="008F552F"/>
    <w:rsid w:val="008F6767"/>
    <w:rsid w:val="0090271F"/>
    <w:rsid w:val="00902E23"/>
    <w:rsid w:val="009055B5"/>
    <w:rsid w:val="0091348E"/>
    <w:rsid w:val="00916DD4"/>
    <w:rsid w:val="009225D1"/>
    <w:rsid w:val="00926B86"/>
    <w:rsid w:val="00930EE4"/>
    <w:rsid w:val="00933E70"/>
    <w:rsid w:val="0093456A"/>
    <w:rsid w:val="00934F57"/>
    <w:rsid w:val="009352E6"/>
    <w:rsid w:val="00941DF2"/>
    <w:rsid w:val="00941F21"/>
    <w:rsid w:val="00942EC2"/>
    <w:rsid w:val="00945CA2"/>
    <w:rsid w:val="00946894"/>
    <w:rsid w:val="00947DD0"/>
    <w:rsid w:val="00950F34"/>
    <w:rsid w:val="00953870"/>
    <w:rsid w:val="009553FE"/>
    <w:rsid w:val="00956C78"/>
    <w:rsid w:val="0096192B"/>
    <w:rsid w:val="00963B9B"/>
    <w:rsid w:val="009660B9"/>
    <w:rsid w:val="00967EA0"/>
    <w:rsid w:val="009741DA"/>
    <w:rsid w:val="0098417C"/>
    <w:rsid w:val="0098739F"/>
    <w:rsid w:val="0099124D"/>
    <w:rsid w:val="009915D1"/>
    <w:rsid w:val="00992C67"/>
    <w:rsid w:val="00996880"/>
    <w:rsid w:val="009A4219"/>
    <w:rsid w:val="009A4388"/>
    <w:rsid w:val="009A5D76"/>
    <w:rsid w:val="009A7427"/>
    <w:rsid w:val="009A7DF8"/>
    <w:rsid w:val="009B4614"/>
    <w:rsid w:val="009B4ACB"/>
    <w:rsid w:val="009C0832"/>
    <w:rsid w:val="009C0C3B"/>
    <w:rsid w:val="009C1C8D"/>
    <w:rsid w:val="009C328C"/>
    <w:rsid w:val="009C4F13"/>
    <w:rsid w:val="009C59C4"/>
    <w:rsid w:val="009C66B7"/>
    <w:rsid w:val="009D1B1D"/>
    <w:rsid w:val="009D344C"/>
    <w:rsid w:val="009D4CC4"/>
    <w:rsid w:val="009D6370"/>
    <w:rsid w:val="009D6ACA"/>
    <w:rsid w:val="009D6D0A"/>
    <w:rsid w:val="009E36B3"/>
    <w:rsid w:val="009E4A30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82C"/>
    <w:rsid w:val="00A10F02"/>
    <w:rsid w:val="00A12473"/>
    <w:rsid w:val="00A14F1B"/>
    <w:rsid w:val="00A164B4"/>
    <w:rsid w:val="00A21815"/>
    <w:rsid w:val="00A21C6D"/>
    <w:rsid w:val="00A21FB9"/>
    <w:rsid w:val="00A26402"/>
    <w:rsid w:val="00A3115D"/>
    <w:rsid w:val="00A323F2"/>
    <w:rsid w:val="00A36DB2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398D"/>
    <w:rsid w:val="00A679AD"/>
    <w:rsid w:val="00A71580"/>
    <w:rsid w:val="00A74CD7"/>
    <w:rsid w:val="00A76CA7"/>
    <w:rsid w:val="00A773BB"/>
    <w:rsid w:val="00A77D7D"/>
    <w:rsid w:val="00A815AC"/>
    <w:rsid w:val="00A8167B"/>
    <w:rsid w:val="00A82346"/>
    <w:rsid w:val="00A85607"/>
    <w:rsid w:val="00A8768F"/>
    <w:rsid w:val="00A90170"/>
    <w:rsid w:val="00A952E2"/>
    <w:rsid w:val="00A96BCF"/>
    <w:rsid w:val="00AA140D"/>
    <w:rsid w:val="00AA23BE"/>
    <w:rsid w:val="00AA499D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50DC"/>
    <w:rsid w:val="00AC5F95"/>
    <w:rsid w:val="00AD0AB1"/>
    <w:rsid w:val="00AD16B2"/>
    <w:rsid w:val="00AD4E4A"/>
    <w:rsid w:val="00AD768B"/>
    <w:rsid w:val="00AE31E5"/>
    <w:rsid w:val="00AE48BF"/>
    <w:rsid w:val="00AE4DD3"/>
    <w:rsid w:val="00AF020E"/>
    <w:rsid w:val="00AF18A6"/>
    <w:rsid w:val="00AF277E"/>
    <w:rsid w:val="00AF4045"/>
    <w:rsid w:val="00AF7C73"/>
    <w:rsid w:val="00B00091"/>
    <w:rsid w:val="00B00C37"/>
    <w:rsid w:val="00B06692"/>
    <w:rsid w:val="00B072CD"/>
    <w:rsid w:val="00B11372"/>
    <w:rsid w:val="00B11F57"/>
    <w:rsid w:val="00B14090"/>
    <w:rsid w:val="00B145C6"/>
    <w:rsid w:val="00B15449"/>
    <w:rsid w:val="00B16119"/>
    <w:rsid w:val="00B1646F"/>
    <w:rsid w:val="00B174E7"/>
    <w:rsid w:val="00B22E73"/>
    <w:rsid w:val="00B22FBA"/>
    <w:rsid w:val="00B278E8"/>
    <w:rsid w:val="00B30987"/>
    <w:rsid w:val="00B30D87"/>
    <w:rsid w:val="00B31D7A"/>
    <w:rsid w:val="00B3259C"/>
    <w:rsid w:val="00B34F73"/>
    <w:rsid w:val="00B36335"/>
    <w:rsid w:val="00B40982"/>
    <w:rsid w:val="00B40C77"/>
    <w:rsid w:val="00B40FE9"/>
    <w:rsid w:val="00B43307"/>
    <w:rsid w:val="00B45D0A"/>
    <w:rsid w:val="00B47CC5"/>
    <w:rsid w:val="00B50061"/>
    <w:rsid w:val="00B51C60"/>
    <w:rsid w:val="00B51CE4"/>
    <w:rsid w:val="00B550C1"/>
    <w:rsid w:val="00B562F5"/>
    <w:rsid w:val="00B57F44"/>
    <w:rsid w:val="00B60D12"/>
    <w:rsid w:val="00B62F6D"/>
    <w:rsid w:val="00B631F3"/>
    <w:rsid w:val="00B6623B"/>
    <w:rsid w:val="00B719F1"/>
    <w:rsid w:val="00B71A26"/>
    <w:rsid w:val="00B7335E"/>
    <w:rsid w:val="00B7426F"/>
    <w:rsid w:val="00B74DC8"/>
    <w:rsid w:val="00B7559F"/>
    <w:rsid w:val="00B83245"/>
    <w:rsid w:val="00B8541F"/>
    <w:rsid w:val="00B86133"/>
    <w:rsid w:val="00B8621B"/>
    <w:rsid w:val="00B87783"/>
    <w:rsid w:val="00B878A4"/>
    <w:rsid w:val="00B879A0"/>
    <w:rsid w:val="00B907FD"/>
    <w:rsid w:val="00B91F2C"/>
    <w:rsid w:val="00B929BB"/>
    <w:rsid w:val="00B93E6D"/>
    <w:rsid w:val="00B9431B"/>
    <w:rsid w:val="00B96BBD"/>
    <w:rsid w:val="00B97E1C"/>
    <w:rsid w:val="00B97F15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E10F8"/>
    <w:rsid w:val="00BF0C1C"/>
    <w:rsid w:val="00BF179A"/>
    <w:rsid w:val="00BF2ABC"/>
    <w:rsid w:val="00BF3A16"/>
    <w:rsid w:val="00BF3EC9"/>
    <w:rsid w:val="00BF5F6B"/>
    <w:rsid w:val="00BF6E01"/>
    <w:rsid w:val="00C00912"/>
    <w:rsid w:val="00C01EDE"/>
    <w:rsid w:val="00C01F84"/>
    <w:rsid w:val="00C04308"/>
    <w:rsid w:val="00C047B4"/>
    <w:rsid w:val="00C06108"/>
    <w:rsid w:val="00C075C9"/>
    <w:rsid w:val="00C12329"/>
    <w:rsid w:val="00C12CA7"/>
    <w:rsid w:val="00C13E9E"/>
    <w:rsid w:val="00C22B46"/>
    <w:rsid w:val="00C27F50"/>
    <w:rsid w:val="00C27F55"/>
    <w:rsid w:val="00C30056"/>
    <w:rsid w:val="00C3086D"/>
    <w:rsid w:val="00C33079"/>
    <w:rsid w:val="00C332A9"/>
    <w:rsid w:val="00C372A3"/>
    <w:rsid w:val="00C4117E"/>
    <w:rsid w:val="00C430C8"/>
    <w:rsid w:val="00C44DAB"/>
    <w:rsid w:val="00C45231"/>
    <w:rsid w:val="00C467BC"/>
    <w:rsid w:val="00C475CB"/>
    <w:rsid w:val="00C51F78"/>
    <w:rsid w:val="00C52D5A"/>
    <w:rsid w:val="00C53400"/>
    <w:rsid w:val="00C539A9"/>
    <w:rsid w:val="00C53B29"/>
    <w:rsid w:val="00C561AE"/>
    <w:rsid w:val="00C561C2"/>
    <w:rsid w:val="00C60107"/>
    <w:rsid w:val="00C616EC"/>
    <w:rsid w:val="00C646AB"/>
    <w:rsid w:val="00C64D5E"/>
    <w:rsid w:val="00C65D58"/>
    <w:rsid w:val="00C66D98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333E"/>
    <w:rsid w:val="00C85B4C"/>
    <w:rsid w:val="00C8718E"/>
    <w:rsid w:val="00C91BAC"/>
    <w:rsid w:val="00C92CF0"/>
    <w:rsid w:val="00C93014"/>
    <w:rsid w:val="00C93F40"/>
    <w:rsid w:val="00C95236"/>
    <w:rsid w:val="00C96F0D"/>
    <w:rsid w:val="00CA0024"/>
    <w:rsid w:val="00CA3D0C"/>
    <w:rsid w:val="00CA44F3"/>
    <w:rsid w:val="00CB0214"/>
    <w:rsid w:val="00CB6DB5"/>
    <w:rsid w:val="00CB7B37"/>
    <w:rsid w:val="00CC22F4"/>
    <w:rsid w:val="00CC2C53"/>
    <w:rsid w:val="00CC30C9"/>
    <w:rsid w:val="00CC4F13"/>
    <w:rsid w:val="00CC5A85"/>
    <w:rsid w:val="00CC62ED"/>
    <w:rsid w:val="00CC7D37"/>
    <w:rsid w:val="00CD0FA5"/>
    <w:rsid w:val="00CD4845"/>
    <w:rsid w:val="00CD4DD6"/>
    <w:rsid w:val="00CD6E37"/>
    <w:rsid w:val="00CE41B7"/>
    <w:rsid w:val="00CE5992"/>
    <w:rsid w:val="00CE6547"/>
    <w:rsid w:val="00CE69B6"/>
    <w:rsid w:val="00CE717B"/>
    <w:rsid w:val="00CE7FAA"/>
    <w:rsid w:val="00CF1999"/>
    <w:rsid w:val="00CF461F"/>
    <w:rsid w:val="00CF4E47"/>
    <w:rsid w:val="00CF554A"/>
    <w:rsid w:val="00CF617A"/>
    <w:rsid w:val="00CF6356"/>
    <w:rsid w:val="00CF7A97"/>
    <w:rsid w:val="00CF7BE2"/>
    <w:rsid w:val="00D016B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19C9"/>
    <w:rsid w:val="00D229C6"/>
    <w:rsid w:val="00D30B06"/>
    <w:rsid w:val="00D31AF6"/>
    <w:rsid w:val="00D326C0"/>
    <w:rsid w:val="00D351EF"/>
    <w:rsid w:val="00D374CC"/>
    <w:rsid w:val="00D4033B"/>
    <w:rsid w:val="00D446F3"/>
    <w:rsid w:val="00D45BFE"/>
    <w:rsid w:val="00D470F8"/>
    <w:rsid w:val="00D474CA"/>
    <w:rsid w:val="00D50110"/>
    <w:rsid w:val="00D5035A"/>
    <w:rsid w:val="00D50F40"/>
    <w:rsid w:val="00D52644"/>
    <w:rsid w:val="00D54CB1"/>
    <w:rsid w:val="00D5779F"/>
    <w:rsid w:val="00D57D18"/>
    <w:rsid w:val="00D617A9"/>
    <w:rsid w:val="00D61B3C"/>
    <w:rsid w:val="00D65604"/>
    <w:rsid w:val="00D65AFF"/>
    <w:rsid w:val="00D6654B"/>
    <w:rsid w:val="00D70FCD"/>
    <w:rsid w:val="00D71FCA"/>
    <w:rsid w:val="00D727C3"/>
    <w:rsid w:val="00D72BEB"/>
    <w:rsid w:val="00D738D6"/>
    <w:rsid w:val="00D75475"/>
    <w:rsid w:val="00D755EB"/>
    <w:rsid w:val="00D75ED6"/>
    <w:rsid w:val="00D82EA6"/>
    <w:rsid w:val="00D87B44"/>
    <w:rsid w:val="00D87E00"/>
    <w:rsid w:val="00D9134D"/>
    <w:rsid w:val="00D9296C"/>
    <w:rsid w:val="00D92F0C"/>
    <w:rsid w:val="00D934E9"/>
    <w:rsid w:val="00DA45A0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282C"/>
    <w:rsid w:val="00DC309B"/>
    <w:rsid w:val="00DC358E"/>
    <w:rsid w:val="00DC4DA2"/>
    <w:rsid w:val="00DC5DD5"/>
    <w:rsid w:val="00DC6758"/>
    <w:rsid w:val="00DC6E3B"/>
    <w:rsid w:val="00DD1124"/>
    <w:rsid w:val="00DD1743"/>
    <w:rsid w:val="00DD2F35"/>
    <w:rsid w:val="00DD6A6E"/>
    <w:rsid w:val="00DE3CD0"/>
    <w:rsid w:val="00DE409D"/>
    <w:rsid w:val="00DE5A03"/>
    <w:rsid w:val="00DF16A6"/>
    <w:rsid w:val="00DF27E2"/>
    <w:rsid w:val="00DF2B1F"/>
    <w:rsid w:val="00DF62CD"/>
    <w:rsid w:val="00DF7430"/>
    <w:rsid w:val="00E023AE"/>
    <w:rsid w:val="00E02BC8"/>
    <w:rsid w:val="00E047A5"/>
    <w:rsid w:val="00E0726B"/>
    <w:rsid w:val="00E07AE1"/>
    <w:rsid w:val="00E1106F"/>
    <w:rsid w:val="00E1149C"/>
    <w:rsid w:val="00E1165A"/>
    <w:rsid w:val="00E13616"/>
    <w:rsid w:val="00E224A0"/>
    <w:rsid w:val="00E23302"/>
    <w:rsid w:val="00E27EC2"/>
    <w:rsid w:val="00E30752"/>
    <w:rsid w:val="00E31DD4"/>
    <w:rsid w:val="00E330F1"/>
    <w:rsid w:val="00E33D16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60E55"/>
    <w:rsid w:val="00E66873"/>
    <w:rsid w:val="00E66AAA"/>
    <w:rsid w:val="00E70932"/>
    <w:rsid w:val="00E71EF3"/>
    <w:rsid w:val="00E72915"/>
    <w:rsid w:val="00E73EB7"/>
    <w:rsid w:val="00E7535B"/>
    <w:rsid w:val="00E76309"/>
    <w:rsid w:val="00E77645"/>
    <w:rsid w:val="00E77E23"/>
    <w:rsid w:val="00E80095"/>
    <w:rsid w:val="00E83135"/>
    <w:rsid w:val="00E8445A"/>
    <w:rsid w:val="00E84731"/>
    <w:rsid w:val="00E92502"/>
    <w:rsid w:val="00E9563C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5CB"/>
    <w:rsid w:val="00EB3BB0"/>
    <w:rsid w:val="00EB5412"/>
    <w:rsid w:val="00EB763F"/>
    <w:rsid w:val="00EC0ED1"/>
    <w:rsid w:val="00EC0F54"/>
    <w:rsid w:val="00EC27B2"/>
    <w:rsid w:val="00EC46C2"/>
    <w:rsid w:val="00EC4A25"/>
    <w:rsid w:val="00EC530E"/>
    <w:rsid w:val="00EC6B0E"/>
    <w:rsid w:val="00EC6CFB"/>
    <w:rsid w:val="00ED023B"/>
    <w:rsid w:val="00ED1D51"/>
    <w:rsid w:val="00ED2590"/>
    <w:rsid w:val="00ED6979"/>
    <w:rsid w:val="00ED6980"/>
    <w:rsid w:val="00EE06CB"/>
    <w:rsid w:val="00EE3280"/>
    <w:rsid w:val="00EE5524"/>
    <w:rsid w:val="00EE5E00"/>
    <w:rsid w:val="00EE63F4"/>
    <w:rsid w:val="00EF2A43"/>
    <w:rsid w:val="00EF4788"/>
    <w:rsid w:val="00EF5A34"/>
    <w:rsid w:val="00EF60AE"/>
    <w:rsid w:val="00EF6463"/>
    <w:rsid w:val="00EF6852"/>
    <w:rsid w:val="00F01AB4"/>
    <w:rsid w:val="00F025A2"/>
    <w:rsid w:val="00F03005"/>
    <w:rsid w:val="00F03937"/>
    <w:rsid w:val="00F04712"/>
    <w:rsid w:val="00F056D4"/>
    <w:rsid w:val="00F11278"/>
    <w:rsid w:val="00F1613E"/>
    <w:rsid w:val="00F16982"/>
    <w:rsid w:val="00F22254"/>
    <w:rsid w:val="00F22EC7"/>
    <w:rsid w:val="00F22FDB"/>
    <w:rsid w:val="00F24297"/>
    <w:rsid w:val="00F24C5B"/>
    <w:rsid w:val="00F264AF"/>
    <w:rsid w:val="00F27023"/>
    <w:rsid w:val="00F326EB"/>
    <w:rsid w:val="00F355F2"/>
    <w:rsid w:val="00F372A7"/>
    <w:rsid w:val="00F41C1A"/>
    <w:rsid w:val="00F42775"/>
    <w:rsid w:val="00F4454C"/>
    <w:rsid w:val="00F44F3F"/>
    <w:rsid w:val="00F4543C"/>
    <w:rsid w:val="00F57ECA"/>
    <w:rsid w:val="00F650DD"/>
    <w:rsid w:val="00F653B8"/>
    <w:rsid w:val="00F662A5"/>
    <w:rsid w:val="00F66CBB"/>
    <w:rsid w:val="00F70EB8"/>
    <w:rsid w:val="00F725D9"/>
    <w:rsid w:val="00F80720"/>
    <w:rsid w:val="00F807D6"/>
    <w:rsid w:val="00F85385"/>
    <w:rsid w:val="00F85BF5"/>
    <w:rsid w:val="00F87C84"/>
    <w:rsid w:val="00F93ABF"/>
    <w:rsid w:val="00FA1266"/>
    <w:rsid w:val="00FA2CE7"/>
    <w:rsid w:val="00FA4D1E"/>
    <w:rsid w:val="00FA54BA"/>
    <w:rsid w:val="00FA56D6"/>
    <w:rsid w:val="00FA5E00"/>
    <w:rsid w:val="00FA62F8"/>
    <w:rsid w:val="00FB1000"/>
    <w:rsid w:val="00FB11F5"/>
    <w:rsid w:val="00FB1924"/>
    <w:rsid w:val="00FB5201"/>
    <w:rsid w:val="00FC1192"/>
    <w:rsid w:val="00FC21F7"/>
    <w:rsid w:val="00FC38CE"/>
    <w:rsid w:val="00FC693C"/>
    <w:rsid w:val="00FD0153"/>
    <w:rsid w:val="00FD219E"/>
    <w:rsid w:val="00FD3928"/>
    <w:rsid w:val="00FD4302"/>
    <w:rsid w:val="00FD5470"/>
    <w:rsid w:val="00FD7152"/>
    <w:rsid w:val="00FE00CF"/>
    <w:rsid w:val="00FE0179"/>
    <w:rsid w:val="00FE042E"/>
    <w:rsid w:val="00FF3F94"/>
    <w:rsid w:val="00FF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qFormat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paragraph" w:customStyle="1" w:styleId="Note-Boxed">
    <w:name w:val="Note - Boxed"/>
    <w:basedOn w:val="Normal"/>
    <w:next w:val="Normal"/>
    <w:rsid w:val="003716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E06CB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EE06CB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A35987-9BDE-4137-A378-0D973879B4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sharepoint/v3"/>
    <ds:schemaRef ds:uri="http://www.w3.org/XML/1998/namespace"/>
    <ds:schemaRef ds:uri="2f282d3b-eb4a-4b09-b61f-b9593442e286"/>
    <ds:schemaRef ds:uri="d8762117-8292-4133-b1c7-eab5c6487cfd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1CD64AEE-B7DB-4FEF-8BA3-CDA6FCD53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7022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17)</dc:subject>
  <dc:creator>MCC Support</dc:creator>
  <cp:keywords/>
  <dc:description/>
  <cp:lastModifiedBy>Ericsson</cp:lastModifiedBy>
  <cp:revision>63</cp:revision>
  <cp:lastPrinted>2020-12-18T20:15:00Z</cp:lastPrinted>
  <dcterms:created xsi:type="dcterms:W3CDTF">2022-09-29T21:29:00Z</dcterms:created>
  <dcterms:modified xsi:type="dcterms:W3CDTF">2022-11-03T20:22:00Z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</Properties>
</file>